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41367" w14:textId="77777777" w:rsidR="00373C90" w:rsidRPr="00092492" w:rsidRDefault="00373C90" w:rsidP="376F04AF">
      <w:pPr>
        <w:jc w:val="center"/>
        <w:rPr>
          <w:rFonts w:ascii="Verdana" w:hAnsi="Verdana"/>
          <w:sz w:val="44"/>
          <w:szCs w:val="44"/>
        </w:rPr>
      </w:pPr>
    </w:p>
    <w:p w14:paraId="4F5DE6F1" w14:textId="019F0634" w:rsidR="007B6C38" w:rsidRPr="005D0ED7" w:rsidRDefault="007B6C38" w:rsidP="376F04AF">
      <w:pPr>
        <w:jc w:val="center"/>
        <w:rPr>
          <w:rFonts w:ascii="Verdana" w:hAnsi="Verdana"/>
          <w:b/>
          <w:bCs/>
          <w:sz w:val="44"/>
          <w:szCs w:val="44"/>
        </w:rPr>
      </w:pPr>
    </w:p>
    <w:p w14:paraId="26E0A020" w14:textId="77777777" w:rsidR="00AF72F5" w:rsidRPr="005D0ED7" w:rsidRDefault="00AF72F5" w:rsidP="376F04AF">
      <w:pPr>
        <w:jc w:val="center"/>
        <w:rPr>
          <w:rFonts w:ascii="Verdana" w:hAnsi="Verdana"/>
          <w:b/>
          <w:bCs/>
          <w:sz w:val="44"/>
          <w:szCs w:val="44"/>
        </w:rPr>
      </w:pPr>
    </w:p>
    <w:p w14:paraId="4AC6EADB" w14:textId="77777777" w:rsidR="007B6C38" w:rsidRPr="005B3B21" w:rsidRDefault="00957DE0" w:rsidP="376F04AF">
      <w:pPr>
        <w:jc w:val="center"/>
        <w:rPr>
          <w:rFonts w:cstheme="minorBidi"/>
          <w:b/>
          <w:bCs/>
          <w:sz w:val="52"/>
          <w:szCs w:val="52"/>
        </w:rPr>
      </w:pPr>
      <w:r w:rsidRPr="005B3B21">
        <w:rPr>
          <w:rFonts w:cstheme="minorBidi"/>
          <w:b/>
          <w:bCs/>
          <w:sz w:val="52"/>
          <w:szCs w:val="52"/>
        </w:rPr>
        <w:t>Konkurransegrunnlagets del III</w:t>
      </w:r>
    </w:p>
    <w:p w14:paraId="75BDD3AF" w14:textId="6DEA2629" w:rsidR="00373C90" w:rsidRPr="005B3B21" w:rsidRDefault="00957DE0" w:rsidP="376F04AF">
      <w:pPr>
        <w:jc w:val="center"/>
        <w:rPr>
          <w:rFonts w:cstheme="minorBidi"/>
          <w:b/>
          <w:bCs/>
          <w:sz w:val="52"/>
          <w:szCs w:val="52"/>
        </w:rPr>
      </w:pPr>
      <w:r w:rsidRPr="005B3B21">
        <w:rPr>
          <w:rFonts w:cstheme="minorBidi"/>
          <w:b/>
          <w:bCs/>
          <w:sz w:val="52"/>
          <w:szCs w:val="52"/>
        </w:rPr>
        <w:t xml:space="preserve">Omfang </w:t>
      </w:r>
    </w:p>
    <w:p w14:paraId="6F466CAF" w14:textId="77777777" w:rsidR="00957DE0" w:rsidRPr="005B3B21" w:rsidRDefault="00957DE0" w:rsidP="376F04AF">
      <w:pPr>
        <w:jc w:val="center"/>
        <w:rPr>
          <w:rFonts w:cstheme="minorBidi"/>
          <w:b/>
          <w:bCs/>
          <w:sz w:val="52"/>
          <w:szCs w:val="52"/>
        </w:rPr>
      </w:pPr>
    </w:p>
    <w:p w14:paraId="00DD1F10" w14:textId="75BFE887" w:rsidR="007B6C38" w:rsidRPr="005B3B21" w:rsidRDefault="00AD1357" w:rsidP="2666911F">
      <w:pPr>
        <w:jc w:val="center"/>
        <w:rPr>
          <w:del w:id="0" w:author="Microsoft Word" w:date="2026-01-26T10:33:00Z" w16du:dateUtc="2026-01-26T09:33:00Z"/>
          <w:rFonts w:cstheme="minorBidi"/>
          <w:b/>
          <w:bCs/>
          <w:sz w:val="52"/>
          <w:szCs w:val="52"/>
        </w:rPr>
      </w:pPr>
      <w:r w:rsidRPr="2666911F">
        <w:rPr>
          <w:rFonts w:cstheme="minorBidi"/>
          <w:b/>
          <w:bCs/>
          <w:sz w:val="52"/>
          <w:szCs w:val="52"/>
        </w:rPr>
        <w:t>Rammeavtale</w:t>
      </w:r>
      <w:r w:rsidR="00373C90" w:rsidRPr="2666911F">
        <w:rPr>
          <w:rFonts w:cstheme="minorBidi"/>
          <w:b/>
          <w:bCs/>
          <w:sz w:val="52"/>
          <w:szCs w:val="52"/>
        </w:rPr>
        <w:t xml:space="preserve"> </w:t>
      </w:r>
      <w:r w:rsidR="0052458C" w:rsidRPr="2666911F">
        <w:rPr>
          <w:rFonts w:cstheme="minorBidi"/>
          <w:b/>
          <w:bCs/>
          <w:sz w:val="52"/>
          <w:szCs w:val="52"/>
        </w:rPr>
        <w:t>på</w:t>
      </w:r>
      <w:r w:rsidR="00373C90" w:rsidRPr="2666911F">
        <w:rPr>
          <w:rFonts w:cstheme="minorBidi"/>
          <w:b/>
          <w:bCs/>
          <w:sz w:val="52"/>
          <w:szCs w:val="52"/>
        </w:rPr>
        <w:t xml:space="preserve"> </w:t>
      </w:r>
      <w:r w:rsidR="00AF72F5" w:rsidRPr="2666911F">
        <w:rPr>
          <w:rFonts w:cstheme="minorBidi"/>
          <w:b/>
          <w:bCs/>
          <w:sz w:val="52"/>
          <w:szCs w:val="52"/>
        </w:rPr>
        <w:t>IT</w:t>
      </w:r>
      <w:r w:rsidR="00957DE0" w:rsidRPr="2666911F">
        <w:rPr>
          <w:rFonts w:cstheme="minorBidi"/>
          <w:b/>
          <w:bCs/>
          <w:sz w:val="52"/>
          <w:szCs w:val="52"/>
        </w:rPr>
        <w:t>-utstyr</w:t>
      </w:r>
    </w:p>
    <w:p w14:paraId="500534C7" w14:textId="77777777" w:rsidR="00373C90" w:rsidRPr="005B3B21" w:rsidRDefault="00373C90" w:rsidP="376F04AF">
      <w:pPr>
        <w:jc w:val="center"/>
        <w:rPr>
          <w:rFonts w:ascii="Verdana" w:hAnsi="Verdana"/>
          <w:b/>
          <w:bCs/>
          <w:sz w:val="44"/>
          <w:szCs w:val="44"/>
        </w:rPr>
      </w:pPr>
    </w:p>
    <w:p w14:paraId="72C6A316" w14:textId="77777777" w:rsidR="00373C90" w:rsidRPr="005B3B21" w:rsidRDefault="00373C90" w:rsidP="00373C90">
      <w:pPr>
        <w:jc w:val="center"/>
      </w:pPr>
    </w:p>
    <w:p w14:paraId="496B794E" w14:textId="77777777" w:rsidR="00373C90" w:rsidRPr="005B3B21" w:rsidRDefault="00373C90" w:rsidP="00373C90">
      <w:pPr>
        <w:jc w:val="center"/>
      </w:pPr>
    </w:p>
    <w:p w14:paraId="3B1977FC" w14:textId="77777777" w:rsidR="00373C90" w:rsidRPr="005B3B21" w:rsidRDefault="00373C90" w:rsidP="00373C90">
      <w:pPr>
        <w:jc w:val="center"/>
      </w:pPr>
    </w:p>
    <w:p w14:paraId="5B1CBF6F" w14:textId="77777777" w:rsidR="00373C90" w:rsidRPr="005B3B21" w:rsidRDefault="00373C90" w:rsidP="00373C90">
      <w:pPr>
        <w:jc w:val="center"/>
      </w:pPr>
    </w:p>
    <w:p w14:paraId="78E8EAB3" w14:textId="77777777" w:rsidR="00373C90" w:rsidRPr="005B3B21" w:rsidRDefault="00373C90" w:rsidP="00373C90">
      <w:pPr>
        <w:jc w:val="center"/>
      </w:pPr>
    </w:p>
    <w:p w14:paraId="1A80CC04" w14:textId="77777777" w:rsidR="00373C90" w:rsidRPr="005B3B21" w:rsidRDefault="00373C90" w:rsidP="00373C90">
      <w:pPr>
        <w:jc w:val="center"/>
      </w:pPr>
    </w:p>
    <w:p w14:paraId="5A1F7A03" w14:textId="77777777" w:rsidR="00373C90" w:rsidRPr="005B3B21" w:rsidRDefault="00373C90" w:rsidP="00373C90">
      <w:pPr>
        <w:jc w:val="center"/>
      </w:pPr>
    </w:p>
    <w:p w14:paraId="0498A6A7" w14:textId="3B5A7FFA" w:rsidR="00373C90" w:rsidRPr="0095075E" w:rsidRDefault="00373C90" w:rsidP="00373C90">
      <w:pPr>
        <w:jc w:val="center"/>
        <w:rPr>
          <w:b/>
          <w:bCs/>
        </w:rPr>
      </w:pPr>
    </w:p>
    <w:p w14:paraId="6F3DF4CF" w14:textId="77777777" w:rsidR="00373C90" w:rsidRPr="005B3B21" w:rsidRDefault="00373C90" w:rsidP="00373C90">
      <w:pPr>
        <w:jc w:val="center"/>
      </w:pPr>
    </w:p>
    <w:p w14:paraId="36E5A67B" w14:textId="77777777" w:rsidR="00373C90" w:rsidRPr="005B3B21" w:rsidRDefault="00373C90" w:rsidP="00373C90">
      <w:pPr>
        <w:jc w:val="center"/>
      </w:pPr>
    </w:p>
    <w:p w14:paraId="479058E5" w14:textId="77777777" w:rsidR="002E04D3" w:rsidRPr="005B3B21" w:rsidRDefault="002E04D3" w:rsidP="00373C90">
      <w:pPr>
        <w:jc w:val="center"/>
      </w:pPr>
    </w:p>
    <w:p w14:paraId="660AAE20" w14:textId="77777777" w:rsidR="002E04D3" w:rsidRPr="005B3B21" w:rsidRDefault="002E04D3" w:rsidP="00373C90">
      <w:pPr>
        <w:jc w:val="center"/>
      </w:pPr>
    </w:p>
    <w:p w14:paraId="668FBFD8" w14:textId="77777777" w:rsidR="002E04D3" w:rsidRPr="005B3B21" w:rsidRDefault="002E04D3" w:rsidP="00373C90">
      <w:pPr>
        <w:jc w:val="center"/>
      </w:pPr>
    </w:p>
    <w:p w14:paraId="593471AE" w14:textId="77777777" w:rsidR="002E04D3" w:rsidRPr="005B3B21" w:rsidRDefault="002E04D3" w:rsidP="00373C90">
      <w:pPr>
        <w:jc w:val="center"/>
      </w:pPr>
    </w:p>
    <w:p w14:paraId="517BC510" w14:textId="77777777" w:rsidR="002E04D3" w:rsidRPr="005B3B21" w:rsidRDefault="002E04D3" w:rsidP="00373C90">
      <w:pPr>
        <w:jc w:val="center"/>
      </w:pPr>
    </w:p>
    <w:p w14:paraId="0C124107" w14:textId="77777777" w:rsidR="002E04D3" w:rsidRPr="005B3B21" w:rsidRDefault="002E04D3" w:rsidP="00373C90">
      <w:pPr>
        <w:jc w:val="center"/>
      </w:pPr>
    </w:p>
    <w:p w14:paraId="6EC70480" w14:textId="77777777" w:rsidR="002E04D3" w:rsidRDefault="002E04D3" w:rsidP="00373C90">
      <w:pPr>
        <w:jc w:val="center"/>
      </w:pPr>
    </w:p>
    <w:p w14:paraId="503F7F4F" w14:textId="77777777" w:rsidR="00BD18CB" w:rsidRDefault="00BD18CB" w:rsidP="00373C90">
      <w:pPr>
        <w:jc w:val="center"/>
      </w:pPr>
    </w:p>
    <w:p w14:paraId="432FEBC7" w14:textId="77777777" w:rsidR="00BD18CB" w:rsidRDefault="00BD18CB" w:rsidP="00373C90">
      <w:pPr>
        <w:jc w:val="center"/>
      </w:pPr>
    </w:p>
    <w:p w14:paraId="428FA7AC" w14:textId="77777777" w:rsidR="00BD18CB" w:rsidRDefault="00BD18CB" w:rsidP="00373C90">
      <w:pPr>
        <w:jc w:val="center"/>
      </w:pPr>
    </w:p>
    <w:p w14:paraId="2088C336" w14:textId="77777777" w:rsidR="00BD18CB" w:rsidRDefault="00BD18CB" w:rsidP="00373C90">
      <w:pPr>
        <w:jc w:val="center"/>
      </w:pPr>
    </w:p>
    <w:p w14:paraId="0A544AA9" w14:textId="77777777" w:rsidR="00BD18CB" w:rsidRDefault="00BD18CB" w:rsidP="00373C90">
      <w:pPr>
        <w:jc w:val="center"/>
      </w:pPr>
    </w:p>
    <w:p w14:paraId="27767E6C" w14:textId="77777777" w:rsidR="00BD18CB" w:rsidRDefault="00BD18CB" w:rsidP="00373C90">
      <w:pPr>
        <w:jc w:val="center"/>
      </w:pPr>
    </w:p>
    <w:p w14:paraId="395AA79B" w14:textId="77777777" w:rsidR="00BD18CB" w:rsidRDefault="00BD18CB" w:rsidP="00373C90">
      <w:pPr>
        <w:jc w:val="center"/>
      </w:pPr>
    </w:p>
    <w:p w14:paraId="600B4D12" w14:textId="77777777" w:rsidR="00BD18CB" w:rsidRDefault="00BD18CB" w:rsidP="00373C90">
      <w:pPr>
        <w:jc w:val="center"/>
      </w:pPr>
    </w:p>
    <w:p w14:paraId="74F0AD00" w14:textId="77777777" w:rsidR="00BD18CB" w:rsidRPr="005B3B21" w:rsidRDefault="00BD18CB" w:rsidP="00373C90">
      <w:pPr>
        <w:jc w:val="center"/>
      </w:pPr>
    </w:p>
    <w:p w14:paraId="1F50373F" w14:textId="77777777" w:rsidR="002E04D3" w:rsidRPr="005B3B21" w:rsidRDefault="002E04D3" w:rsidP="00373C90">
      <w:pPr>
        <w:jc w:val="center"/>
      </w:pPr>
    </w:p>
    <w:p w14:paraId="1447969F" w14:textId="77777777" w:rsidR="002E04D3" w:rsidRPr="005B3B21" w:rsidRDefault="002E04D3" w:rsidP="00373C90">
      <w:pPr>
        <w:jc w:val="center"/>
      </w:pPr>
    </w:p>
    <w:p w14:paraId="162F061E" w14:textId="77777777" w:rsidR="002E04D3" w:rsidRPr="005B3B21" w:rsidRDefault="002E04D3" w:rsidP="00373C90">
      <w:pPr>
        <w:jc w:val="center"/>
      </w:pPr>
    </w:p>
    <w:p w14:paraId="23308B23" w14:textId="77777777" w:rsidR="00373C90" w:rsidRPr="005B3B21" w:rsidRDefault="00373C90" w:rsidP="00373C90">
      <w:pPr>
        <w:jc w:val="center"/>
      </w:pPr>
    </w:p>
    <w:p w14:paraId="5DDD5FCC" w14:textId="77777777" w:rsidR="002E04D3" w:rsidRPr="005B3B21" w:rsidRDefault="002E04D3" w:rsidP="00373C90">
      <w:pPr>
        <w:jc w:val="center"/>
      </w:pPr>
    </w:p>
    <w:p w14:paraId="18567803" w14:textId="77777777" w:rsidR="00373C90" w:rsidRPr="005B3B21" w:rsidRDefault="00373C90" w:rsidP="00373C90">
      <w:pPr>
        <w:jc w:val="center"/>
      </w:pPr>
    </w:p>
    <w:p w14:paraId="4846CAB4" w14:textId="77777777" w:rsidR="00373C90" w:rsidRPr="005B3B21" w:rsidRDefault="00373C90" w:rsidP="00373C90">
      <w:pPr>
        <w:jc w:val="center"/>
      </w:pPr>
    </w:p>
    <w:sdt>
      <w:sdtPr>
        <w:rPr>
          <w:rFonts w:asciiTheme="minorHAnsi" w:eastAsiaTheme="minorEastAsia" w:hAnsiTheme="minorHAnsi" w:cstheme="minorBidi"/>
          <w:b w:val="0"/>
          <w:bCs w:val="0"/>
          <w:sz w:val="20"/>
          <w:szCs w:val="20"/>
        </w:rPr>
        <w:id w:val="1464883845"/>
        <w:docPartObj>
          <w:docPartGallery w:val="Table of Contents"/>
          <w:docPartUnique/>
        </w:docPartObj>
      </w:sdtPr>
      <w:sdtContent>
        <w:p w14:paraId="3E762EBC" w14:textId="73B3C203" w:rsidR="002E04D3" w:rsidRPr="005B3B21" w:rsidRDefault="002E04D3" w:rsidP="002E04D3">
          <w:pPr>
            <w:pStyle w:val="Overskriftforinnholdsfortegnelse"/>
            <w:spacing w:before="0"/>
            <w:rPr>
              <w:sz w:val="28"/>
              <w:szCs w:val="28"/>
            </w:rPr>
          </w:pPr>
          <w:r w:rsidRPr="2666911F">
            <w:rPr>
              <w:sz w:val="28"/>
              <w:szCs w:val="28"/>
            </w:rPr>
            <w:t>Innhold</w:t>
          </w:r>
        </w:p>
        <w:p w14:paraId="49DD1D95" w14:textId="3FCBF609" w:rsidR="00CF06BF" w:rsidRDefault="00C43F85">
          <w:pPr>
            <w:pStyle w:val="INNH1"/>
            <w:tabs>
              <w:tab w:val="right" w:leader="dot" w:pos="9062"/>
            </w:tabs>
            <w:rPr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r>
            <w:fldChar w:fldCharType="begin"/>
          </w:r>
          <w:r w:rsidR="002E04D3">
            <w:instrText>TOC \o "1-3" \z \u \h</w:instrText>
          </w:r>
          <w:r>
            <w:fldChar w:fldCharType="separate"/>
          </w:r>
          <w:hyperlink w:anchor="_Toc231552807" w:history="1">
            <w:r w:rsidR="00CF06BF" w:rsidRPr="001D608A">
              <w:rPr>
                <w:rStyle w:val="Hyperkobling"/>
                <w:rFonts w:eastAsia="Times New Roman"/>
                <w:noProof/>
              </w:rPr>
              <w:t>Kravspesifikasjon</w:t>
            </w:r>
            <w:r w:rsidR="00CF06BF">
              <w:rPr>
                <w:noProof/>
                <w:webHidden/>
              </w:rPr>
              <w:tab/>
            </w:r>
            <w:r w:rsidR="00CF06BF">
              <w:rPr>
                <w:noProof/>
                <w:webHidden/>
              </w:rPr>
              <w:fldChar w:fldCharType="begin"/>
            </w:r>
            <w:r w:rsidR="00CF06BF">
              <w:rPr>
                <w:noProof/>
                <w:webHidden/>
              </w:rPr>
              <w:instrText xml:space="preserve"> PAGEREF _Toc231552807 \h </w:instrText>
            </w:r>
            <w:r w:rsidR="00CF06BF">
              <w:rPr>
                <w:noProof/>
                <w:webHidden/>
              </w:rPr>
            </w:r>
            <w:r w:rsidR="00CF06BF">
              <w:rPr>
                <w:noProof/>
                <w:webHidden/>
              </w:rPr>
              <w:fldChar w:fldCharType="separate"/>
            </w:r>
            <w:r w:rsidR="00CF06BF">
              <w:rPr>
                <w:noProof/>
                <w:webHidden/>
              </w:rPr>
              <w:t>2</w:t>
            </w:r>
            <w:r w:rsidR="00CF06BF">
              <w:rPr>
                <w:noProof/>
                <w:webHidden/>
              </w:rPr>
              <w:fldChar w:fldCharType="end"/>
            </w:r>
          </w:hyperlink>
        </w:p>
        <w:p w14:paraId="42C4CA00" w14:textId="3E09CDD0" w:rsidR="00CF06BF" w:rsidRDefault="00CF06BF">
          <w:pPr>
            <w:pStyle w:val="INNH3"/>
            <w:tabs>
              <w:tab w:val="right" w:leader="dot" w:pos="9062"/>
            </w:tabs>
            <w:rPr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552808" w:history="1">
            <w:r w:rsidRPr="001D608A">
              <w:rPr>
                <w:rStyle w:val="Hyperkobling"/>
                <w:noProof/>
              </w:rPr>
              <w:t>Oppdragsgivers krav til tilbudt utstyr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_Toc231552808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8638EB" w14:textId="682DC3BA" w:rsidR="00CF06BF" w:rsidRDefault="00CF06BF">
          <w:pPr>
            <w:pStyle w:val="INNH3"/>
            <w:tabs>
              <w:tab w:val="right" w:leader="dot" w:pos="9062"/>
            </w:tabs>
            <w:rPr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552809" w:history="1">
            <w:r w:rsidRPr="001D608A">
              <w:rPr>
                <w:rStyle w:val="Hyperkobling"/>
                <w:rFonts w:eastAsia="Times New Roman"/>
                <w:noProof/>
              </w:rPr>
              <w:t>Krav til digital butikk og samhandling (EV)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_Toc231552809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425DD2" w14:textId="176250E3" w:rsidR="00CF06BF" w:rsidRDefault="00CF06BF">
          <w:pPr>
            <w:pStyle w:val="INNH3"/>
            <w:tabs>
              <w:tab w:val="right" w:leader="dot" w:pos="9062"/>
            </w:tabs>
            <w:rPr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552810" w:history="1">
            <w:r w:rsidRPr="001D608A">
              <w:rPr>
                <w:rStyle w:val="Hyperkobling"/>
                <w:noProof/>
              </w:rPr>
              <w:t>Krav til utstyr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_Toc231552810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1621F3" w14:textId="0CFE69EE" w:rsidR="00CF06BF" w:rsidRDefault="00CF06BF">
          <w:pPr>
            <w:pStyle w:val="INNH3"/>
            <w:tabs>
              <w:tab w:val="right" w:leader="dot" w:pos="9062"/>
            </w:tabs>
            <w:rPr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552811" w:history="1">
            <w:r w:rsidRPr="001D608A">
              <w:rPr>
                <w:rStyle w:val="Hyperkobling"/>
                <w:noProof/>
              </w:rPr>
              <w:t>Skjermer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_Toc231552811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2126E3" w14:textId="0A70E4DC" w:rsidR="00CF06BF" w:rsidRDefault="00CF06BF">
          <w:pPr>
            <w:pStyle w:val="INNH2"/>
            <w:tabs>
              <w:tab w:val="right" w:leader="dot" w:pos="9062"/>
            </w:tabs>
            <w:rPr>
              <w:i w:val="0"/>
              <w:i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1552812" w:history="1">
            <w:r w:rsidRPr="001D608A">
              <w:rPr>
                <w:rStyle w:val="Hyperkobling"/>
                <w:noProof/>
              </w:rPr>
              <w:t>Tilbehør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_Toc231552812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7480BC" w14:textId="4DDDDAD5" w:rsidR="00C43F85" w:rsidRPr="005B3B21" w:rsidRDefault="00C43F85" w:rsidP="2666911F">
          <w:pPr>
            <w:pStyle w:val="INNH3"/>
            <w:tabs>
              <w:tab w:val="right" w:leader="dot" w:pos="9060"/>
            </w:tabs>
            <w:rPr>
              <w:rStyle w:val="Hyperkobling"/>
              <w:noProof/>
              <w:kern w:val="2"/>
              <w:lang w:eastAsia="nb-NO"/>
              <w14:ligatures w14:val="standardContextual"/>
            </w:rPr>
          </w:pPr>
          <w:r>
            <w:fldChar w:fldCharType="end"/>
          </w:r>
        </w:p>
      </w:sdtContent>
    </w:sdt>
    <w:p w14:paraId="0287B73F" w14:textId="516A899F" w:rsidR="001F2285" w:rsidRPr="005B3B21" w:rsidRDefault="001F2285" w:rsidP="008371A2"/>
    <w:p w14:paraId="625EF202" w14:textId="38C843D4" w:rsidR="00373C90" w:rsidRPr="005B3B21" w:rsidRDefault="00410648" w:rsidP="00410648">
      <w:pPr>
        <w:pStyle w:val="Overskrift1"/>
        <w:rPr>
          <w:rFonts w:eastAsia="Times New Roman"/>
          <w:lang w:eastAsia="nb-NO"/>
        </w:rPr>
      </w:pPr>
      <w:bookmarkStart w:id="1" w:name="_Toc231552807"/>
      <w:r w:rsidRPr="2666911F">
        <w:rPr>
          <w:rFonts w:eastAsia="Times New Roman"/>
        </w:rPr>
        <w:t>Kravspesifikasjon</w:t>
      </w:r>
      <w:bookmarkEnd w:id="1"/>
    </w:p>
    <w:p w14:paraId="46A2ADDD" w14:textId="74326549" w:rsidR="005E008E" w:rsidRPr="005B3B21" w:rsidRDefault="00C933A8" w:rsidP="00286BDD">
      <w:pPr>
        <w:spacing w:line="300" w:lineRule="atLeast"/>
        <w:rPr>
          <w:rFonts w:eastAsia="Times New Roman" w:cstheme="minorBidi"/>
        </w:rPr>
      </w:pPr>
      <w:r w:rsidRPr="005B3B21">
        <w:rPr>
          <w:rFonts w:eastAsia="Times New Roman" w:cstheme="minorBidi"/>
        </w:rPr>
        <w:t>Under</w:t>
      </w:r>
      <w:r w:rsidR="007B6C38" w:rsidRPr="005B3B21">
        <w:rPr>
          <w:rFonts w:eastAsia="Times New Roman" w:cstheme="minorBidi"/>
        </w:rPr>
        <w:t xml:space="preserve"> </w:t>
      </w:r>
      <w:r w:rsidR="00C4255C" w:rsidRPr="005B3B21">
        <w:rPr>
          <w:rFonts w:eastAsia="Times New Roman" w:cstheme="minorBidi"/>
        </w:rPr>
        <w:t>følger</w:t>
      </w:r>
      <w:r w:rsidRPr="005B3B21">
        <w:rPr>
          <w:rFonts w:eastAsia="Times New Roman" w:cstheme="minorBidi"/>
        </w:rPr>
        <w:t xml:space="preserve"> flere tabeller</w:t>
      </w:r>
      <w:r w:rsidR="007B6C38" w:rsidRPr="005B3B21">
        <w:rPr>
          <w:rFonts w:eastAsia="Times New Roman" w:cstheme="minorBidi"/>
        </w:rPr>
        <w:t xml:space="preserve"> liste</w:t>
      </w:r>
      <w:r w:rsidR="000F0CFC" w:rsidRPr="005B3B21">
        <w:rPr>
          <w:rFonts w:eastAsia="Times New Roman" w:cstheme="minorBidi"/>
        </w:rPr>
        <w:t>t</w:t>
      </w:r>
      <w:r w:rsidR="007B6C38" w:rsidRPr="005B3B21">
        <w:rPr>
          <w:rFonts w:eastAsia="Times New Roman" w:cstheme="minorBidi"/>
        </w:rPr>
        <w:t xml:space="preserve"> opp </w:t>
      </w:r>
      <w:r w:rsidRPr="005B3B21">
        <w:rPr>
          <w:rFonts w:eastAsia="Times New Roman" w:cstheme="minorBidi"/>
        </w:rPr>
        <w:t xml:space="preserve">med </w:t>
      </w:r>
      <w:r w:rsidR="007B6C38" w:rsidRPr="005B3B21">
        <w:rPr>
          <w:rFonts w:eastAsia="Times New Roman" w:cstheme="minorBidi"/>
        </w:rPr>
        <w:t>både generelle</w:t>
      </w:r>
      <w:r w:rsidRPr="005B3B21">
        <w:rPr>
          <w:rFonts w:eastAsia="Times New Roman" w:cstheme="minorBidi"/>
        </w:rPr>
        <w:t>, merkantile</w:t>
      </w:r>
      <w:r w:rsidR="007B6C38" w:rsidRPr="005B3B21">
        <w:rPr>
          <w:rFonts w:eastAsia="Times New Roman" w:cstheme="minorBidi"/>
        </w:rPr>
        <w:t xml:space="preserve"> og tekniske krav. </w:t>
      </w:r>
      <w:r w:rsidR="00797725" w:rsidRPr="005B3B21">
        <w:rPr>
          <w:rFonts w:eastAsia="Times New Roman" w:cstheme="minorBidi"/>
        </w:rPr>
        <w:t>For at tilbudet skal bli vurdert må alle punktene besvares og/eller kommenteres. Manglende besvarelse kan føre til avvisning av tilbudet.</w:t>
      </w:r>
      <w:r w:rsidR="00C4255C" w:rsidRPr="005B3B21">
        <w:rPr>
          <w:rFonts w:eastAsia="Times New Roman" w:cstheme="minorBidi"/>
        </w:rPr>
        <w:t xml:space="preserve"> Alle skal-krav må oppfylles</w:t>
      </w:r>
      <w:r w:rsidR="00CD0376" w:rsidRPr="005B3B21">
        <w:rPr>
          <w:rFonts w:eastAsia="Times New Roman" w:cstheme="minorBidi"/>
        </w:rPr>
        <w:t xml:space="preserve"> og bør-krav vil bli vektet</w:t>
      </w:r>
      <w:r w:rsidR="00B442E8" w:rsidRPr="005B3B21">
        <w:rPr>
          <w:rFonts w:eastAsia="Times New Roman" w:cstheme="minorBidi"/>
        </w:rPr>
        <w:t xml:space="preserve"> </w:t>
      </w:r>
      <w:r w:rsidR="006374B3" w:rsidRPr="005B3B21">
        <w:rPr>
          <w:rFonts w:eastAsia="Times New Roman" w:cstheme="minorBidi"/>
        </w:rPr>
        <w:t xml:space="preserve">(Se dokument vedr. </w:t>
      </w:r>
      <w:r w:rsidR="004B5A0F" w:rsidRPr="005B3B21">
        <w:rPr>
          <w:rFonts w:eastAsia="Times New Roman" w:cstheme="minorBidi"/>
        </w:rPr>
        <w:t>tildelingskr</w:t>
      </w:r>
      <w:r w:rsidR="006374B3" w:rsidRPr="005B3B21">
        <w:rPr>
          <w:rFonts w:eastAsia="Times New Roman" w:cstheme="minorBidi"/>
        </w:rPr>
        <w:t>iterier for IT-utstyr)</w:t>
      </w:r>
      <w:r w:rsidR="00AC166E" w:rsidRPr="005B3B21">
        <w:rPr>
          <w:rFonts w:eastAsia="Times New Roman" w:cstheme="minorBidi"/>
        </w:rPr>
        <w:t>.</w:t>
      </w:r>
      <w:r w:rsidR="00865D2D">
        <w:rPr>
          <w:rFonts w:eastAsia="Times New Roman" w:cstheme="minorBidi"/>
        </w:rPr>
        <w:t xml:space="preserve"> </w:t>
      </w:r>
      <w:r w:rsidR="0014271A">
        <w:rPr>
          <w:rFonts w:ascii="Calibri" w:eastAsia="Times New Roman" w:hAnsi="Calibri" w:cs="Calibri"/>
          <w:lang w:eastAsia="nb-NO"/>
        </w:rPr>
        <w:t>Det skal svares JA eller NEI</w:t>
      </w:r>
      <w:r w:rsidR="0014271A" w:rsidRPr="00AF1E77">
        <w:rPr>
          <w:rFonts w:ascii="Calibri" w:eastAsia="Times New Roman" w:hAnsi="Calibri" w:cs="Calibri"/>
          <w:lang w:eastAsia="nb-NO"/>
        </w:rPr>
        <w:t xml:space="preserve"> i svarkolonnen </w:t>
      </w:r>
      <w:r w:rsidR="0014271A" w:rsidRPr="00AF1E77">
        <w:rPr>
          <w:rFonts w:ascii="Calibri" w:eastAsia="Times New Roman" w:hAnsi="Calibri" w:cs="Calibri"/>
          <w:b/>
          <w:bCs/>
          <w:lang w:eastAsia="nb-NO"/>
        </w:rPr>
        <w:t>“Svar (Ja/nei)”</w:t>
      </w:r>
      <w:r w:rsidR="0014271A">
        <w:rPr>
          <w:rFonts w:ascii="Calibri" w:eastAsia="Times New Roman" w:hAnsi="Calibri" w:cs="Calibri"/>
          <w:b/>
          <w:bCs/>
          <w:lang w:eastAsia="nb-NO"/>
        </w:rPr>
        <w:t>.</w:t>
      </w:r>
      <w:r w:rsidR="00865D2D" w:rsidRPr="00865D2D">
        <w:rPr>
          <w:rFonts w:ascii="Calibri" w:eastAsia="Times New Roman" w:hAnsi="Calibri" w:cs="Calibri"/>
          <w:lang w:eastAsia="nb-NO"/>
        </w:rPr>
        <w:t xml:space="preserve"> </w:t>
      </w:r>
      <w:r w:rsidR="00F3079A">
        <w:rPr>
          <w:rFonts w:ascii="Calibri" w:eastAsia="Times New Roman" w:hAnsi="Calibri" w:cs="Calibri"/>
          <w:b/>
          <w:bCs/>
          <w:lang w:eastAsia="nb-NO"/>
        </w:rPr>
        <w:t>M</w:t>
      </w:r>
      <w:r w:rsidR="00AF76CF" w:rsidRPr="001045DA">
        <w:rPr>
          <w:rFonts w:ascii="Calibri" w:eastAsia="Times New Roman" w:hAnsi="Calibri" w:cs="Calibri"/>
          <w:b/>
          <w:bCs/>
          <w:lang w:eastAsia="nb-NO"/>
        </w:rPr>
        <w:t>anglende oppfyllelse av MÅ-krav</w:t>
      </w:r>
      <w:r w:rsidR="00AF76CF">
        <w:rPr>
          <w:rFonts w:ascii="Calibri" w:eastAsia="Times New Roman" w:hAnsi="Calibri" w:cs="Calibri"/>
          <w:b/>
          <w:bCs/>
          <w:lang w:eastAsia="nb-NO"/>
        </w:rPr>
        <w:t>,</w:t>
      </w:r>
      <w:r w:rsidR="00AF76CF" w:rsidRPr="001045DA">
        <w:rPr>
          <w:rFonts w:ascii="Calibri" w:eastAsia="Times New Roman" w:hAnsi="Calibri" w:cs="Calibri"/>
          <w:b/>
          <w:bCs/>
          <w:lang w:eastAsia="nb-NO"/>
        </w:rPr>
        <w:t xml:space="preserve"> vil</w:t>
      </w:r>
      <w:r w:rsidR="00AF76CF">
        <w:rPr>
          <w:rFonts w:ascii="Calibri" w:eastAsia="Times New Roman" w:hAnsi="Calibri" w:cs="Calibri"/>
          <w:b/>
          <w:bCs/>
          <w:lang w:eastAsia="nb-NO"/>
        </w:rPr>
        <w:t xml:space="preserve"> føre til avvisning av </w:t>
      </w:r>
      <w:r w:rsidR="00AF76CF" w:rsidRPr="001045DA">
        <w:rPr>
          <w:rFonts w:ascii="Calibri" w:eastAsia="Times New Roman" w:hAnsi="Calibri" w:cs="Calibri"/>
          <w:b/>
          <w:bCs/>
          <w:lang w:eastAsia="nb-NO"/>
        </w:rPr>
        <w:t>tilbud</w:t>
      </w:r>
      <w:r w:rsidR="00AF76CF">
        <w:rPr>
          <w:rFonts w:ascii="Calibri" w:eastAsia="Times New Roman" w:hAnsi="Calibri" w:cs="Calibri"/>
          <w:b/>
          <w:bCs/>
          <w:lang w:eastAsia="nb-NO"/>
        </w:rPr>
        <w:t>et</w:t>
      </w:r>
      <w:r w:rsidR="00AF76CF" w:rsidRPr="001045DA">
        <w:rPr>
          <w:rFonts w:ascii="Calibri" w:eastAsia="Times New Roman" w:hAnsi="Calibri" w:cs="Calibri"/>
          <w:b/>
          <w:bCs/>
          <w:lang w:eastAsia="nb-NO"/>
        </w:rPr>
        <w:t>.</w:t>
      </w:r>
    </w:p>
    <w:p w14:paraId="031CBC3C" w14:textId="77777777" w:rsidR="005E008E" w:rsidRPr="005B3B21" w:rsidRDefault="005E008E" w:rsidP="005E008E">
      <w:pPr>
        <w:pStyle w:val="Overskrift3"/>
      </w:pPr>
      <w:bookmarkStart w:id="2" w:name="_Toc283724851"/>
      <w:bookmarkStart w:id="3" w:name="_Toc283904008"/>
      <w:bookmarkStart w:id="4" w:name="_Toc231552808"/>
      <w:r>
        <w:t xml:space="preserve">Oppdragsgivers krav til tilbudt </w:t>
      </w:r>
      <w:bookmarkEnd w:id="2"/>
      <w:bookmarkEnd w:id="3"/>
      <w:r>
        <w:t>utstyr</w:t>
      </w:r>
      <w:bookmarkEnd w:id="4"/>
    </w:p>
    <w:p w14:paraId="006E0DD6" w14:textId="4D2B09C5" w:rsidR="005E008E" w:rsidRPr="005B3B21" w:rsidRDefault="005E008E" w:rsidP="2666911F">
      <w:pPr>
        <w:spacing w:line="300" w:lineRule="atLeast"/>
        <w:rPr>
          <w:rFonts w:eastAsia="Times New Roman" w:cstheme="minorBidi"/>
          <w:lang w:eastAsia="nb-NO"/>
        </w:rPr>
      </w:pPr>
      <w:r w:rsidRPr="2666911F">
        <w:rPr>
          <w:rFonts w:eastAsia="Times New Roman" w:cstheme="minorBidi"/>
        </w:rPr>
        <w:t>I det følgende er det stilt</w:t>
      </w:r>
      <w:r w:rsidR="00555B32" w:rsidRPr="2666911F">
        <w:rPr>
          <w:rFonts w:eastAsia="Times New Roman" w:cstheme="minorBidi"/>
          <w:color w:val="EE0000"/>
        </w:rPr>
        <w:t xml:space="preserve"> </w:t>
      </w:r>
      <w:r w:rsidRPr="2666911F">
        <w:rPr>
          <w:rFonts w:eastAsia="Times New Roman" w:cstheme="minorBidi"/>
        </w:rPr>
        <w:t xml:space="preserve">krav, hvor Leverandør benytter seg av </w:t>
      </w:r>
      <w:r w:rsidR="001CC29E" w:rsidRPr="2666911F">
        <w:rPr>
          <w:rFonts w:eastAsia="Times New Roman" w:cstheme="minorBidi"/>
        </w:rPr>
        <w:t>kolonnen” Tilbyders</w:t>
      </w:r>
      <w:r w:rsidRPr="2666911F">
        <w:rPr>
          <w:rFonts w:eastAsia="Times New Roman" w:cstheme="minorBidi"/>
        </w:rPr>
        <w:t xml:space="preserve"> svar” og skal bruke understående svarkoder. </w:t>
      </w:r>
    </w:p>
    <w:p w14:paraId="19157B87" w14:textId="77777777" w:rsidR="005E008E" w:rsidRPr="005B3B21" w:rsidRDefault="005E008E" w:rsidP="005E008E">
      <w:pPr>
        <w:spacing w:line="300" w:lineRule="atLeast"/>
        <w:rPr>
          <w:rFonts w:eastAsia="Times New Roman" w:cstheme="minorBidi"/>
          <w:lang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0"/>
        <w:gridCol w:w="7380"/>
      </w:tblGrid>
      <w:tr w:rsidR="005E008E" w:rsidRPr="005B3B21" w14:paraId="0574B313" w14:textId="77777777" w:rsidTr="2666911F">
        <w:tc>
          <w:tcPr>
            <w:tcW w:w="1510" w:type="dxa"/>
          </w:tcPr>
          <w:p w14:paraId="683097AB" w14:textId="77777777" w:rsidR="005E008E" w:rsidRPr="005B3B21" w:rsidRDefault="005E008E">
            <w:pPr>
              <w:spacing w:line="300" w:lineRule="atLeast"/>
              <w:rPr>
                <w:rFonts w:eastAsia="Times New Roman" w:cstheme="minorBidi"/>
                <w:b/>
                <w:bCs/>
                <w:lang w:eastAsia="nb-NO"/>
              </w:rPr>
            </w:pPr>
            <w:r w:rsidRPr="005B3B21">
              <w:rPr>
                <w:rFonts w:eastAsia="Times New Roman" w:cstheme="minorBidi"/>
                <w:b/>
                <w:bCs/>
              </w:rPr>
              <w:t>Svar (Ja/Nei)</w:t>
            </w:r>
          </w:p>
        </w:tc>
        <w:tc>
          <w:tcPr>
            <w:tcW w:w="7380" w:type="dxa"/>
          </w:tcPr>
          <w:p w14:paraId="2B375997" w14:textId="77777777" w:rsidR="005E008E" w:rsidRPr="005B3B21" w:rsidRDefault="005E008E">
            <w:pPr>
              <w:spacing w:line="300" w:lineRule="atLeast"/>
              <w:rPr>
                <w:rFonts w:eastAsia="Times New Roman" w:cstheme="minorBidi"/>
                <w:b/>
                <w:bCs/>
                <w:lang w:eastAsia="nb-NO"/>
              </w:rPr>
            </w:pPr>
            <w:r w:rsidRPr="005B3B21">
              <w:rPr>
                <w:rFonts w:eastAsia="Times New Roman" w:cstheme="minorBidi"/>
                <w:b/>
                <w:bCs/>
              </w:rPr>
              <w:t>Forklaring</w:t>
            </w:r>
          </w:p>
        </w:tc>
      </w:tr>
      <w:tr w:rsidR="005E008E" w:rsidRPr="005B3B21" w14:paraId="4F8EAC9F" w14:textId="77777777" w:rsidTr="2666911F">
        <w:tc>
          <w:tcPr>
            <w:tcW w:w="1510" w:type="dxa"/>
          </w:tcPr>
          <w:p w14:paraId="6906A2BC" w14:textId="77777777" w:rsidR="005E008E" w:rsidRPr="005B3B21" w:rsidRDefault="005E008E">
            <w:pPr>
              <w:spacing w:line="300" w:lineRule="atLeast"/>
              <w:rPr>
                <w:rFonts w:eastAsia="Times New Roman" w:cstheme="minorBidi"/>
                <w:i/>
                <w:iCs/>
                <w:lang w:eastAsia="nb-NO"/>
              </w:rPr>
            </w:pPr>
            <w:r w:rsidRPr="005B3B21">
              <w:rPr>
                <w:rFonts w:eastAsia="Times New Roman" w:cstheme="minorBidi"/>
                <w:i/>
                <w:iCs/>
              </w:rPr>
              <w:t>Ja</w:t>
            </w:r>
          </w:p>
        </w:tc>
        <w:tc>
          <w:tcPr>
            <w:tcW w:w="7380" w:type="dxa"/>
          </w:tcPr>
          <w:p w14:paraId="3E9E0766" w14:textId="1A32EA13" w:rsidR="005E008E" w:rsidRPr="005B3B21" w:rsidRDefault="005E008E" w:rsidP="2666911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2666911F">
              <w:rPr>
                <w:rFonts w:eastAsia="Times New Roman" w:cstheme="minorBidi"/>
              </w:rPr>
              <w:t xml:space="preserve">Kravet tilfredsstilles. </w:t>
            </w:r>
          </w:p>
        </w:tc>
      </w:tr>
      <w:tr w:rsidR="005E008E" w:rsidRPr="005B3B21" w14:paraId="337F35A0" w14:textId="77777777" w:rsidTr="2666911F">
        <w:tc>
          <w:tcPr>
            <w:tcW w:w="1510" w:type="dxa"/>
          </w:tcPr>
          <w:p w14:paraId="2F811E10" w14:textId="77777777" w:rsidR="005E008E" w:rsidRPr="005B3B21" w:rsidRDefault="005E008E">
            <w:pPr>
              <w:spacing w:line="300" w:lineRule="atLeast"/>
              <w:rPr>
                <w:rFonts w:eastAsia="Times New Roman" w:cstheme="minorBidi"/>
                <w:i/>
                <w:iCs/>
                <w:lang w:eastAsia="nb-NO"/>
              </w:rPr>
            </w:pPr>
            <w:r w:rsidRPr="005B3B21">
              <w:rPr>
                <w:rFonts w:eastAsia="Times New Roman" w:cstheme="minorBidi"/>
                <w:i/>
                <w:iCs/>
              </w:rPr>
              <w:t>Nei</w:t>
            </w:r>
          </w:p>
        </w:tc>
        <w:tc>
          <w:tcPr>
            <w:tcW w:w="7380" w:type="dxa"/>
          </w:tcPr>
          <w:p w14:paraId="076B1E8A" w14:textId="16908036" w:rsidR="005E008E" w:rsidRPr="005B3B21" w:rsidRDefault="44B5245E" w:rsidP="2666911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2666911F">
              <w:rPr>
                <w:rFonts w:eastAsia="Times New Roman" w:cstheme="minorBidi"/>
                <w:lang w:eastAsia="nb-NO"/>
              </w:rPr>
              <w:t xml:space="preserve">Kravet oppfylles ikke. </w:t>
            </w:r>
          </w:p>
        </w:tc>
      </w:tr>
    </w:tbl>
    <w:p w14:paraId="5402AC99" w14:textId="77777777" w:rsidR="005E008E" w:rsidRPr="005B3B21" w:rsidRDefault="005E008E" w:rsidP="005E008E">
      <w:pPr>
        <w:spacing w:line="300" w:lineRule="atLeast"/>
        <w:rPr>
          <w:rFonts w:eastAsia="Times New Roman" w:cstheme="minorBidi"/>
          <w:b/>
          <w:bCs/>
          <w:u w:val="single"/>
        </w:rPr>
      </w:pPr>
    </w:p>
    <w:p w14:paraId="05A450FD" w14:textId="49DFAD06" w:rsidR="005E008E" w:rsidRPr="005B3B21" w:rsidRDefault="005E008E" w:rsidP="2666911F">
      <w:pPr>
        <w:spacing w:line="300" w:lineRule="atLeast"/>
        <w:rPr>
          <w:rFonts w:eastAsia="Times New Roman" w:cstheme="minorBidi"/>
        </w:rPr>
      </w:pPr>
      <w:r w:rsidRPr="2666911F">
        <w:rPr>
          <w:rFonts w:eastAsia="Times New Roman" w:cstheme="minorBidi"/>
        </w:rPr>
        <w:t xml:space="preserve">Ved lange svarbeskrivelser på punkter </w:t>
      </w:r>
      <w:r w:rsidR="00963583">
        <w:rPr>
          <w:rFonts w:eastAsia="Times New Roman" w:cstheme="minorBidi"/>
        </w:rPr>
        <w:t>skal</w:t>
      </w:r>
      <w:r w:rsidRPr="2666911F">
        <w:rPr>
          <w:rFonts w:eastAsia="Times New Roman" w:cstheme="minorBidi"/>
        </w:rPr>
        <w:t xml:space="preserve"> </w:t>
      </w:r>
      <w:r w:rsidR="00BB6FC3">
        <w:rPr>
          <w:rFonts w:eastAsia="Times New Roman" w:cstheme="minorBidi"/>
        </w:rPr>
        <w:t>JA</w:t>
      </w:r>
      <w:r w:rsidR="00EE6B9E">
        <w:rPr>
          <w:rFonts w:eastAsia="Times New Roman" w:cstheme="minorBidi"/>
        </w:rPr>
        <w:t xml:space="preserve"> eller </w:t>
      </w:r>
      <w:r w:rsidR="00BB6FC3">
        <w:rPr>
          <w:rFonts w:eastAsia="Times New Roman" w:cstheme="minorBidi"/>
        </w:rPr>
        <w:t>NEI</w:t>
      </w:r>
      <w:r w:rsidRPr="2666911F">
        <w:rPr>
          <w:rFonts w:eastAsia="Times New Roman" w:cstheme="minorBidi"/>
        </w:rPr>
        <w:t xml:space="preserve"> fylles inn i svarkolonnen</w:t>
      </w:r>
      <w:r w:rsidR="1A4939D0" w:rsidRPr="2666911F">
        <w:rPr>
          <w:rFonts w:eastAsia="Times New Roman" w:cstheme="minorBidi"/>
        </w:rPr>
        <w:t xml:space="preserve"> </w:t>
      </w:r>
      <w:r w:rsidR="1A4939D0" w:rsidRPr="2666911F">
        <w:rPr>
          <w:rFonts w:eastAsia="Times New Roman" w:cstheme="minorBidi"/>
          <w:b/>
          <w:bCs/>
        </w:rPr>
        <w:t>“Svar (Ja/nei)”</w:t>
      </w:r>
      <w:r w:rsidRPr="2666911F">
        <w:rPr>
          <w:rFonts w:eastAsia="Times New Roman" w:cstheme="minorBidi"/>
          <w:b/>
          <w:bCs/>
        </w:rPr>
        <w:t>,</w:t>
      </w:r>
      <w:r w:rsidRPr="2666911F">
        <w:rPr>
          <w:rFonts w:eastAsia="Times New Roman" w:cstheme="minorBidi"/>
        </w:rPr>
        <w:t xml:space="preserve"> og et mer utfyllende svar skrives i kolonnen Kommentar/forklaring/beskrivelse</w:t>
      </w:r>
      <w:r w:rsidR="6421DC47" w:rsidRPr="2666911F">
        <w:rPr>
          <w:rFonts w:eastAsia="Times New Roman" w:cstheme="minorBidi"/>
        </w:rPr>
        <w:t>. Produktdetaljer/produsentinfo/utfyllende info legges ved som lenke i raden “</w:t>
      </w:r>
      <w:r w:rsidR="6421DC47">
        <w:t>Lenke til tilbudt vare på nett”</w:t>
      </w:r>
      <w:r w:rsidRPr="2666911F">
        <w:rPr>
          <w:rFonts w:eastAsia="Times New Roman" w:cstheme="minorBidi"/>
        </w:rPr>
        <w:t>.</w:t>
      </w:r>
    </w:p>
    <w:p w14:paraId="0BC3A080" w14:textId="77777777" w:rsidR="005E008E" w:rsidRPr="005B3B21" w:rsidRDefault="005E008E" w:rsidP="005E008E"/>
    <w:p w14:paraId="6AF116E1" w14:textId="1162835D" w:rsidR="005E008E" w:rsidRPr="005B3B21" w:rsidRDefault="005E008E" w:rsidP="2666911F">
      <w:pPr>
        <w:spacing w:line="300" w:lineRule="atLeast"/>
        <w:rPr>
          <w:rFonts w:eastAsia="Times New Roman" w:cstheme="minorBidi"/>
          <w:b/>
          <w:bCs/>
          <w:u w:val="single"/>
          <w:lang w:eastAsia="nb-NO"/>
        </w:rPr>
      </w:pPr>
      <w:r w:rsidRPr="2666911F">
        <w:rPr>
          <w:rFonts w:eastAsia="Times New Roman" w:cstheme="minorBidi"/>
        </w:rPr>
        <w:t>Alle spesifiserte krav i tabellen</w:t>
      </w:r>
      <w:r w:rsidR="0B3139EA" w:rsidRPr="2666911F">
        <w:rPr>
          <w:rFonts w:eastAsia="Times New Roman" w:cstheme="minorBidi"/>
        </w:rPr>
        <w:t>e</w:t>
      </w:r>
      <w:r w:rsidRPr="2666911F">
        <w:rPr>
          <w:rFonts w:eastAsia="Times New Roman" w:cstheme="minorBidi"/>
        </w:rPr>
        <w:t xml:space="preserve"> </w:t>
      </w:r>
      <w:r w:rsidR="14AF6FCE" w:rsidRPr="2666911F">
        <w:rPr>
          <w:rFonts w:eastAsia="Times New Roman" w:cstheme="minorBidi"/>
        </w:rPr>
        <w:t xml:space="preserve">under </w:t>
      </w:r>
      <w:r w:rsidRPr="2666911F">
        <w:rPr>
          <w:rFonts w:eastAsia="Times New Roman" w:cstheme="minorBidi"/>
        </w:rPr>
        <w:t xml:space="preserve">er </w:t>
      </w:r>
      <w:r w:rsidRPr="2666911F">
        <w:rPr>
          <w:rFonts w:eastAsia="Times New Roman" w:cstheme="minorBidi"/>
          <w:u w:val="single"/>
        </w:rPr>
        <w:t>minimumskrav</w:t>
      </w:r>
      <w:r w:rsidRPr="2666911F">
        <w:rPr>
          <w:rFonts w:eastAsia="Times New Roman" w:cstheme="minorBidi"/>
        </w:rPr>
        <w:t xml:space="preserve">, med mindre annet er spesifisert. </w:t>
      </w:r>
      <w:r w:rsidR="2B10BEE3" w:rsidRPr="2666911F">
        <w:rPr>
          <w:rFonts w:eastAsia="Times New Roman" w:cstheme="minorBidi"/>
        </w:rPr>
        <w:t xml:space="preserve">Skal-krav/MÅ-krav er merket med Skal i kolonnen Krav-type. Bør-krav </w:t>
      </w:r>
      <w:r w:rsidR="7C997E7C" w:rsidRPr="2666911F">
        <w:rPr>
          <w:rFonts w:eastAsia="Times New Roman" w:cstheme="minorBidi"/>
        </w:rPr>
        <w:t>er</w:t>
      </w:r>
      <w:r w:rsidRPr="2666911F">
        <w:rPr>
          <w:rFonts w:eastAsia="Times New Roman" w:cstheme="minorBidi"/>
        </w:rPr>
        <w:t xml:space="preserve"> merket med «</w:t>
      </w:r>
      <w:r w:rsidRPr="2666911F">
        <w:rPr>
          <w:rFonts w:eastAsia="Times New Roman" w:cstheme="minorBidi"/>
          <w:b/>
          <w:bCs/>
        </w:rPr>
        <w:t>bør</w:t>
      </w:r>
      <w:r w:rsidRPr="2666911F">
        <w:rPr>
          <w:rFonts w:eastAsia="Times New Roman" w:cstheme="minorBidi"/>
        </w:rPr>
        <w:t>» i kolonnen «</w:t>
      </w:r>
      <w:r w:rsidRPr="2666911F">
        <w:rPr>
          <w:rFonts w:eastAsia="Times New Roman" w:cstheme="minorBidi"/>
          <w:b/>
          <w:bCs/>
        </w:rPr>
        <w:t>Krav-type</w:t>
      </w:r>
      <w:r w:rsidRPr="2666911F">
        <w:rPr>
          <w:rFonts w:eastAsia="Times New Roman" w:cstheme="minorBidi"/>
        </w:rPr>
        <w:t>» i tabellene. Kravene i tabellen</w:t>
      </w:r>
      <w:r w:rsidR="63D9CFBD" w:rsidRPr="2666911F">
        <w:rPr>
          <w:rFonts w:eastAsia="Times New Roman" w:cstheme="minorBidi"/>
        </w:rPr>
        <w:t>e nedenfor</w:t>
      </w:r>
      <w:r w:rsidRPr="2666911F">
        <w:rPr>
          <w:rFonts w:eastAsia="Times New Roman" w:cstheme="minorBidi"/>
        </w:rPr>
        <w:t xml:space="preserve"> skal besvares, skal-krav må oppfylles, bør-krav vektes. </w:t>
      </w:r>
    </w:p>
    <w:p w14:paraId="3E07A169" w14:textId="77777777" w:rsidR="005E008E" w:rsidRDefault="005E008E" w:rsidP="005E008E">
      <w:pPr>
        <w:spacing w:line="300" w:lineRule="atLeast"/>
        <w:rPr>
          <w:color w:val="EE0000"/>
        </w:rPr>
      </w:pPr>
      <w:r w:rsidRPr="005B3B21">
        <w:rPr>
          <w:rFonts w:eastAsia="Times New Roman" w:cstheme="minorBidi"/>
        </w:rPr>
        <w:t xml:space="preserve">Opsjoner er markert som </w:t>
      </w:r>
      <w:r w:rsidRPr="005B3B21">
        <w:rPr>
          <w:color w:val="EE0000"/>
        </w:rPr>
        <w:t>«</w:t>
      </w:r>
      <w:r w:rsidRPr="005B3B21">
        <w:rPr>
          <w:rFonts w:eastAsia="Times New Roman" w:cstheme="minorBidi"/>
          <w:color w:val="EE0000"/>
        </w:rPr>
        <w:t>opsjoner</w:t>
      </w:r>
      <w:r w:rsidRPr="005B3B21">
        <w:rPr>
          <w:color w:val="EE0000"/>
        </w:rPr>
        <w:t>».</w:t>
      </w:r>
    </w:p>
    <w:p w14:paraId="7D2E5B92" w14:textId="77777777" w:rsidR="008E502D" w:rsidRPr="005B3B21" w:rsidRDefault="008E502D" w:rsidP="005E008E">
      <w:pPr>
        <w:spacing w:line="300" w:lineRule="atLeast"/>
        <w:rPr>
          <w:color w:val="EE0000"/>
        </w:rPr>
      </w:pPr>
    </w:p>
    <w:p w14:paraId="7718D376" w14:textId="77777777" w:rsidR="00E02510" w:rsidRPr="005B3B21" w:rsidRDefault="00E02510" w:rsidP="005E008E">
      <w:pPr>
        <w:spacing w:line="300" w:lineRule="atLeast"/>
        <w:rPr>
          <w:color w:val="EE0000"/>
        </w:rPr>
      </w:pPr>
    </w:p>
    <w:tbl>
      <w:tblPr>
        <w:tblpPr w:leftFromText="141" w:rightFromText="141" w:vertAnchor="text" w:tblpX="-1139" w:tblpY="1"/>
        <w:tblOverlap w:val="never"/>
        <w:tblW w:w="11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984"/>
        <w:gridCol w:w="828"/>
        <w:gridCol w:w="992"/>
        <w:gridCol w:w="2790"/>
        <w:gridCol w:w="2883"/>
      </w:tblGrid>
      <w:tr w:rsidR="00A9127E" w:rsidRPr="005B3B21" w14:paraId="3A81D596" w14:textId="77777777" w:rsidTr="634D87EE">
        <w:trPr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0F888" w14:textId="77777777" w:rsidR="00A9127E" w:rsidRPr="005B3B21" w:rsidRDefault="00A9127E" w:rsidP="00EC7685">
            <w:pPr>
              <w:numPr>
                <w:ilvl w:val="0"/>
                <w:numId w:val="3"/>
              </w:numPr>
              <w:spacing w:line="300" w:lineRule="atLeast"/>
              <w:rPr>
                <w:b/>
                <w:bCs/>
              </w:rPr>
            </w:pPr>
            <w:r w:rsidRPr="005B3B21">
              <w:rPr>
                <w:b/>
                <w:bCs/>
              </w:rPr>
              <w:t>Generelle Krav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B4DEE" w14:textId="77777777" w:rsidR="00A9127E" w:rsidRPr="005B3B21" w:rsidRDefault="00A9127E" w:rsidP="00A9127E">
            <w:pPr>
              <w:spacing w:line="300" w:lineRule="atLeast"/>
              <w:rPr>
                <w:b/>
                <w:bCs/>
              </w:rPr>
            </w:pPr>
          </w:p>
        </w:tc>
        <w:tc>
          <w:tcPr>
            <w:tcW w:w="3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952BD" w14:textId="77777777" w:rsidR="00A9127E" w:rsidRPr="005B3B21" w:rsidRDefault="00A9127E" w:rsidP="00A9127E">
            <w:pPr>
              <w:spacing w:line="300" w:lineRule="atLeast"/>
              <w:rPr>
                <w:b/>
                <w:bCs/>
              </w:rPr>
            </w:pPr>
            <w:r w:rsidRPr="005B3B21">
              <w:rPr>
                <w:b/>
                <w:bCs/>
              </w:rPr>
              <w:t>Tilbyders svar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80E1B" w14:textId="77777777" w:rsidR="00A9127E" w:rsidRPr="005B3B21" w:rsidRDefault="00A9127E" w:rsidP="00A9127E">
            <w:pPr>
              <w:spacing w:line="300" w:lineRule="atLeast"/>
              <w:rPr>
                <w:b/>
                <w:bCs/>
              </w:rPr>
            </w:pPr>
          </w:p>
        </w:tc>
      </w:tr>
      <w:tr w:rsidR="00A9127E" w:rsidRPr="005B3B21" w14:paraId="4AEB7B85" w14:textId="77777777" w:rsidTr="634D87EE">
        <w:trPr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EBA2AD" w14:textId="77777777" w:rsidR="00A9127E" w:rsidRPr="005B3B21" w:rsidRDefault="00A9127E" w:rsidP="00A9127E">
            <w:pPr>
              <w:spacing w:line="300" w:lineRule="atLeast"/>
              <w:rPr>
                <w:b/>
                <w:bCs/>
              </w:rPr>
            </w:pPr>
          </w:p>
          <w:p w14:paraId="67CC8FC0" w14:textId="4618875D" w:rsidR="00A9127E" w:rsidRPr="005B3B21" w:rsidRDefault="00A9127E" w:rsidP="00A9127E">
            <w:pPr>
              <w:spacing w:line="300" w:lineRule="atLeast"/>
            </w:pPr>
            <w:r w:rsidRPr="005B3B21">
              <w:rPr>
                <w:b/>
                <w:bCs/>
              </w:rPr>
              <w:t>Kravbeskrivelse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3AED7" w14:textId="77777777" w:rsidR="00A9127E" w:rsidRPr="005B3B21" w:rsidRDefault="00A9127E" w:rsidP="00A9127E">
            <w:pPr>
              <w:spacing w:line="300" w:lineRule="atLeast"/>
              <w:rPr>
                <w:b/>
                <w:bCs/>
              </w:rPr>
            </w:pPr>
            <w:r w:rsidRPr="005B3B21">
              <w:rPr>
                <w:b/>
                <w:bCs/>
              </w:rPr>
              <w:t>Krav-type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472BC5" w14:textId="77777777" w:rsidR="00A9127E" w:rsidRPr="005B3B21" w:rsidRDefault="00A9127E" w:rsidP="00A9127E">
            <w:pPr>
              <w:spacing w:line="300" w:lineRule="atLeast"/>
              <w:rPr>
                <w:b/>
                <w:bCs/>
              </w:rPr>
            </w:pPr>
            <w:r w:rsidRPr="005B3B21">
              <w:rPr>
                <w:b/>
                <w:bCs/>
              </w:rPr>
              <w:t>Svar (Ja/nei)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C2CFE" w14:textId="687FA8FE" w:rsidR="00A9127E" w:rsidRPr="005B3B21" w:rsidRDefault="00A9127E" w:rsidP="00A9127E">
            <w:pPr>
              <w:spacing w:line="300" w:lineRule="atLeast"/>
              <w:rPr>
                <w:b/>
                <w:bCs/>
              </w:rPr>
            </w:pPr>
            <w:r w:rsidRPr="005B3B21">
              <w:rPr>
                <w:b/>
                <w:bCs/>
              </w:rPr>
              <w:t>Kommentar/forklaring/beskrivelse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6E717" w14:textId="77777777" w:rsidR="00A9127E" w:rsidRPr="005B3B21" w:rsidRDefault="00A9127E" w:rsidP="00A9127E">
            <w:pPr>
              <w:spacing w:line="300" w:lineRule="atLeast"/>
              <w:rPr>
                <w:b/>
                <w:bCs/>
              </w:rPr>
            </w:pPr>
            <w:r w:rsidRPr="005B3B21">
              <w:rPr>
                <w:b/>
                <w:bCs/>
              </w:rPr>
              <w:t xml:space="preserve">For evaluering av oppdragsgiver </w:t>
            </w:r>
          </w:p>
          <w:p w14:paraId="247C2D88" w14:textId="77777777" w:rsidR="00A9127E" w:rsidRPr="005B3B21" w:rsidRDefault="00A9127E" w:rsidP="00A9127E">
            <w:pPr>
              <w:spacing w:line="300" w:lineRule="atLeast"/>
              <w:rPr>
                <w:b/>
                <w:bCs/>
              </w:rPr>
            </w:pPr>
          </w:p>
        </w:tc>
      </w:tr>
      <w:tr w:rsidR="00A9127E" w:rsidRPr="005B3B21" w14:paraId="7542FF6D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713C" w14:textId="37039B40" w:rsidR="00A9127E" w:rsidRPr="005B3B21" w:rsidRDefault="00A9127E" w:rsidP="00EC7685">
            <w:pPr>
              <w:numPr>
                <w:ilvl w:val="1"/>
                <w:numId w:val="3"/>
              </w:numPr>
              <w:spacing w:line="300" w:lineRule="atLeast"/>
            </w:pPr>
            <w:r w:rsidRPr="005B3B21">
              <w:t>Leverandør skal kunne levere et komplett sortiment av IKT-utstyr innenfor omfanget</w:t>
            </w:r>
            <w:r w:rsidR="00E8325B" w:rsidRPr="005B3B21">
              <w:t xml:space="preserve"> i dette dokument</w:t>
            </w:r>
            <w:r w:rsidR="00857CEE" w:rsidRPr="005B3B21"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F56B" w14:textId="77777777" w:rsidR="00A9127E" w:rsidRPr="005B3B21" w:rsidRDefault="00A9127E" w:rsidP="00A9127E">
            <w:pPr>
              <w:spacing w:line="300" w:lineRule="atLeast"/>
            </w:pPr>
            <w:r w:rsidRPr="005B3B21">
              <w:t>Skal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F5EB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0F5E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3835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3A0C3AAD" w14:textId="77777777" w:rsidTr="634D87EE">
        <w:trPr>
          <w:trHeight w:val="101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DEF4" w14:textId="084D7683" w:rsidR="00A9127E" w:rsidRPr="005B3B21" w:rsidRDefault="00A9127E" w:rsidP="00EC7685">
            <w:pPr>
              <w:numPr>
                <w:ilvl w:val="1"/>
                <w:numId w:val="3"/>
              </w:numPr>
              <w:spacing w:line="300" w:lineRule="atLeast"/>
            </w:pPr>
            <w:r w:rsidRPr="005B3B21">
              <w:t>Responstid ved</w:t>
            </w:r>
            <w:r w:rsidR="006601FF" w:rsidRPr="005B3B21">
              <w:t xml:space="preserve"> </w:t>
            </w:r>
            <w:r w:rsidRPr="005B3B21">
              <w:t>henvendelser (som for eksempel supportsaker). Ønskelig med svar innen samme virkedag.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EEEA" w14:textId="77777777" w:rsidR="00A9127E" w:rsidRPr="005B3B21" w:rsidRDefault="00A9127E" w:rsidP="00A9127E">
            <w:pPr>
              <w:spacing w:line="300" w:lineRule="atLeast"/>
            </w:pPr>
            <w:r w:rsidRPr="005B3B21">
              <w:t>Bør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4A4A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FD6F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4B3E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5082B4E4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DEAF" w14:textId="578A1FA5" w:rsidR="00A9127E" w:rsidRPr="005B3B21" w:rsidRDefault="00A9127E" w:rsidP="00EC7685">
            <w:pPr>
              <w:numPr>
                <w:ilvl w:val="1"/>
                <w:numId w:val="3"/>
              </w:numPr>
              <w:spacing w:line="300" w:lineRule="atLeast"/>
            </w:pPr>
            <w:r w:rsidRPr="005B3B21">
              <w:t xml:space="preserve">Leverandør </w:t>
            </w:r>
            <w:r w:rsidR="00091ED1">
              <w:t>bør</w:t>
            </w:r>
            <w:r w:rsidRPr="005B3B21">
              <w:t xml:space="preserve"> stille med kundekontakt.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9F44" w14:textId="77777777" w:rsidR="00A9127E" w:rsidRPr="005B3B21" w:rsidRDefault="00A9127E" w:rsidP="00A9127E">
            <w:pPr>
              <w:spacing w:line="300" w:lineRule="atLeast"/>
            </w:pPr>
            <w:r w:rsidRPr="005B3B21">
              <w:t>Bør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B651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1E43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CC34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501505E2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6C0A" w14:textId="6B56FD5F" w:rsidR="00A9127E" w:rsidRPr="005B3B21" w:rsidRDefault="00A9127E" w:rsidP="00EC7685">
            <w:pPr>
              <w:numPr>
                <w:ilvl w:val="1"/>
                <w:numId w:val="3"/>
              </w:numPr>
              <w:spacing w:line="300" w:lineRule="atLeast"/>
            </w:pPr>
            <w:bookmarkStart w:id="5" w:name="_Toc283724855"/>
            <w:bookmarkStart w:id="6" w:name="_Toc158526280"/>
            <w:bookmarkStart w:id="7" w:name="_Toc158520417"/>
            <w:bookmarkStart w:id="8" w:name="_Toc158453151"/>
            <w:r w:rsidRPr="005B3B21">
              <w:t xml:space="preserve">Leverandør bør ha innovative løsninger og merverdi-funksjoner.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93F8" w14:textId="77777777" w:rsidR="00A9127E" w:rsidRPr="005B3B21" w:rsidRDefault="00A9127E" w:rsidP="00A9127E">
            <w:pPr>
              <w:spacing w:line="300" w:lineRule="atLeast"/>
            </w:pPr>
            <w:r w:rsidRPr="005B3B21">
              <w:t>Bør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9738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F837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2AA6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06804BF1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984D" w14:textId="0FC9D59A" w:rsidR="00A9127E" w:rsidRPr="005B3B21" w:rsidRDefault="00A9127E" w:rsidP="00EC7685">
            <w:pPr>
              <w:numPr>
                <w:ilvl w:val="1"/>
                <w:numId w:val="3"/>
              </w:numPr>
              <w:spacing w:line="300" w:lineRule="atLeast"/>
            </w:pPr>
            <w:r w:rsidRPr="005B3B21">
              <w:t xml:space="preserve">Leverandør må tilby følgende: levering, service, support, lager og retur. </w:t>
            </w:r>
            <w:r w:rsidR="00450E83">
              <w:t xml:space="preserve"> Her skal det bare bekreftes at det tilbys, se egne punkter lengere ned.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9CB7" w14:textId="77777777" w:rsidR="00A9127E" w:rsidRPr="005B3B21" w:rsidRDefault="00A9127E" w:rsidP="00A9127E">
            <w:pPr>
              <w:spacing w:line="300" w:lineRule="atLeast"/>
            </w:pPr>
            <w:r w:rsidRPr="005B3B21">
              <w:t>Skal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AB0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69DF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8918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12C6D5EC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1786" w14:textId="77777777" w:rsidR="00A9127E" w:rsidRPr="005B3B21" w:rsidRDefault="00A9127E" w:rsidP="00A9127E">
            <w:pPr>
              <w:spacing w:line="300" w:lineRule="atLeast"/>
              <w:rPr>
                <w:b/>
                <w:bCs/>
              </w:rPr>
            </w:pPr>
            <w:r w:rsidRPr="005B3B21">
              <w:rPr>
                <w:b/>
                <w:bCs/>
              </w:rPr>
              <w:t>Lovkrav om helse- og miljøskadelige stoffer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2149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AA71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6F03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A0A0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5C50CE92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7042" w14:textId="77777777" w:rsidR="00A9127E" w:rsidRPr="005B3B21" w:rsidRDefault="00A9127E" w:rsidP="00EC7685">
            <w:pPr>
              <w:numPr>
                <w:ilvl w:val="1"/>
                <w:numId w:val="3"/>
              </w:numPr>
              <w:spacing w:line="300" w:lineRule="atLeast"/>
            </w:pPr>
            <w:r w:rsidRPr="005B3B21">
              <w:t xml:space="preserve">Alt IT-utstyr som leveres til oppdragsgiver skal minimum overholde følgende regelverk: </w:t>
            </w:r>
          </w:p>
          <w:p w14:paraId="122496A8" w14:textId="77777777" w:rsidR="00A9127E" w:rsidRPr="005B3B21" w:rsidRDefault="00A9127E" w:rsidP="00EC7685">
            <w:pPr>
              <w:numPr>
                <w:ilvl w:val="0"/>
                <w:numId w:val="4"/>
              </w:numPr>
              <w:spacing w:line="300" w:lineRule="atLeast"/>
            </w:pPr>
            <w:r w:rsidRPr="005B3B21">
              <w:t>Produktforskriftens kapitel 2a. Forskriftens §2a-3 oppgir hvilke stoffer som er forbudt i EE-produkter.</w:t>
            </w:r>
          </w:p>
          <w:p w14:paraId="20B4561E" w14:textId="77777777" w:rsidR="00A9127E" w:rsidRPr="005B3B21" w:rsidRDefault="00A9127E" w:rsidP="00EC7685">
            <w:pPr>
              <w:numPr>
                <w:ilvl w:val="0"/>
                <w:numId w:val="5"/>
              </w:numPr>
              <w:spacing w:line="300" w:lineRule="atLeast"/>
            </w:pPr>
            <w:r w:rsidRPr="005B3B21">
              <w:t>Produktforskriftens kapittel 2 paragraf 2-3, 2-4, 2-15 til 2-18a om krav til produkter som inneholder tungmetaller.</w:t>
            </w:r>
          </w:p>
          <w:p w14:paraId="41588162" w14:textId="77777777" w:rsidR="00A9127E" w:rsidRPr="005B3B21" w:rsidRDefault="00A9127E" w:rsidP="00EC7685">
            <w:pPr>
              <w:numPr>
                <w:ilvl w:val="0"/>
                <w:numId w:val="5"/>
              </w:numPr>
              <w:spacing w:line="300" w:lineRule="atLeast"/>
            </w:pPr>
            <w:r w:rsidRPr="005B3B21">
              <w:t>Produktforskriftens kapittel 4 dekker EUs forordning om persistente organiske miljøgifter (POPs), EF 850/2004.</w:t>
            </w:r>
          </w:p>
          <w:p w14:paraId="28822A05" w14:textId="77777777" w:rsidR="00A9127E" w:rsidRDefault="00A9127E" w:rsidP="00EC7685">
            <w:pPr>
              <w:numPr>
                <w:ilvl w:val="0"/>
                <w:numId w:val="5"/>
              </w:numPr>
              <w:spacing w:line="300" w:lineRule="atLeast"/>
            </w:pPr>
            <w:r w:rsidRPr="005B3B21">
              <w:t>REACH-forskriften dekker EUs REACH-forordning om registrering, vurdering, autorisasjon og begrensninger av kjemikalier, EF1907/2006.</w:t>
            </w:r>
          </w:p>
          <w:p w14:paraId="061D9BB6" w14:textId="77777777" w:rsidR="00F24D12" w:rsidRDefault="00F24D12" w:rsidP="00F24D12">
            <w:pPr>
              <w:spacing w:line="300" w:lineRule="atLeast"/>
            </w:pPr>
          </w:p>
          <w:p w14:paraId="7B686730" w14:textId="520D7AFE" w:rsidR="00F24D12" w:rsidRPr="005B3B21" w:rsidRDefault="00F24D12" w:rsidP="00F24D12">
            <w:pPr>
              <w:spacing w:line="300" w:lineRule="atLeast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8D6D" w14:textId="77777777" w:rsidR="00A9127E" w:rsidRPr="005B3B21" w:rsidRDefault="00A9127E" w:rsidP="00A9127E">
            <w:pPr>
              <w:spacing w:line="300" w:lineRule="atLeast"/>
            </w:pPr>
            <w:r w:rsidRPr="005B3B21">
              <w:t>Skal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8B81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A5E9" w14:textId="6851854A" w:rsidR="00A9127E" w:rsidRPr="005B3B21" w:rsidRDefault="00A9127E" w:rsidP="4CDEECAD">
            <w:pPr>
              <w:spacing w:line="300" w:lineRule="atLeast"/>
              <w:rPr>
                <w:highlight w:val="cyan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B183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64E85B6F" w14:textId="77777777" w:rsidTr="634D87EE">
        <w:trPr>
          <w:trHeight w:val="9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A814" w14:textId="77777777" w:rsidR="001165CB" w:rsidRPr="00BD4FBA" w:rsidRDefault="001165CB" w:rsidP="00A9127E">
            <w:pPr>
              <w:spacing w:line="300" w:lineRule="atLeast"/>
              <w:rPr>
                <w:b/>
                <w:bCs/>
              </w:rPr>
            </w:pPr>
          </w:p>
          <w:p w14:paraId="59B152FC" w14:textId="77777777" w:rsidR="00776520" w:rsidRPr="00BD4FBA" w:rsidRDefault="00776520" w:rsidP="00A9127E">
            <w:pPr>
              <w:spacing w:line="300" w:lineRule="atLeast"/>
              <w:rPr>
                <w:b/>
                <w:bCs/>
              </w:rPr>
            </w:pPr>
          </w:p>
          <w:p w14:paraId="2311AB08" w14:textId="4D91492E" w:rsidR="00A9127E" w:rsidRPr="00BD4FBA" w:rsidRDefault="00A9127E" w:rsidP="00A9127E">
            <w:pPr>
              <w:spacing w:line="300" w:lineRule="atLeast"/>
              <w:rPr>
                <w:b/>
                <w:bCs/>
              </w:rPr>
            </w:pPr>
            <w:r w:rsidRPr="00BD4FBA">
              <w:rPr>
                <w:b/>
                <w:bCs/>
              </w:rPr>
              <w:t>Produkttyper i avtaleperioden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0C46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C661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2EE9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78EA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6ACC41E8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9488" w14:textId="160A5FA4" w:rsidR="00A9127E" w:rsidRPr="005B3B21" w:rsidRDefault="00A9127E" w:rsidP="00EC7685">
            <w:pPr>
              <w:numPr>
                <w:ilvl w:val="1"/>
                <w:numId w:val="3"/>
              </w:numPr>
              <w:spacing w:line="300" w:lineRule="atLeast"/>
            </w:pPr>
            <w:r w:rsidRPr="003F52B3">
              <w:rPr>
                <w:color w:val="000000" w:themeColor="text1"/>
              </w:rPr>
              <w:t>Se konkurransegrunnlagets del I, punkt</w:t>
            </w:r>
            <w:r w:rsidR="00E97B74" w:rsidRPr="003F52B3">
              <w:rPr>
                <w:color w:val="000000" w:themeColor="text1"/>
              </w:rPr>
              <w:t>er</w:t>
            </w:r>
            <w:r w:rsidRPr="003F52B3">
              <w:rPr>
                <w:color w:val="000000" w:themeColor="text1"/>
              </w:rPr>
              <w:t xml:space="preserve"> </w:t>
            </w:r>
            <w:r w:rsidRPr="003F52B3">
              <w:rPr>
                <w:b/>
                <w:bCs/>
                <w:color w:val="000000" w:themeColor="text1"/>
              </w:rPr>
              <w:t>1.4</w:t>
            </w:r>
            <w:r w:rsidR="005E0658" w:rsidRPr="003F52B3">
              <w:rPr>
                <w:b/>
                <w:bCs/>
                <w:color w:val="000000" w:themeColor="text1"/>
              </w:rPr>
              <w:t>.1</w:t>
            </w:r>
            <w:r w:rsidR="00E87D37" w:rsidRPr="003F52B3">
              <w:rPr>
                <w:b/>
                <w:bCs/>
                <w:color w:val="000000" w:themeColor="text1"/>
              </w:rPr>
              <w:t xml:space="preserve"> -</w:t>
            </w:r>
            <w:r w:rsidR="00113948" w:rsidRPr="003F52B3">
              <w:rPr>
                <w:b/>
                <w:bCs/>
                <w:color w:val="000000" w:themeColor="text1"/>
              </w:rPr>
              <w:t>1.4.3</w:t>
            </w:r>
            <w:r w:rsidR="00E97B74" w:rsidRPr="003F52B3">
              <w:rPr>
                <w:b/>
                <w:bCs/>
                <w:color w:val="000000" w:themeColor="text1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F73B" w14:textId="77777777" w:rsidR="00A9127E" w:rsidRPr="005B3B21" w:rsidRDefault="00A9127E" w:rsidP="00A9127E">
            <w:pPr>
              <w:spacing w:line="300" w:lineRule="atLeast"/>
            </w:pPr>
            <w:r w:rsidRPr="005B3B21">
              <w:t>Skal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5366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609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F5A3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3EF1F069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5D5D" w14:textId="77777777" w:rsidR="00A9127E" w:rsidRPr="005B3B21" w:rsidRDefault="00A9127E" w:rsidP="00A9127E">
            <w:pPr>
              <w:spacing w:line="300" w:lineRule="atLeast"/>
              <w:rPr>
                <w:b/>
                <w:bCs/>
              </w:rPr>
            </w:pPr>
            <w:r w:rsidRPr="005B3B21">
              <w:rPr>
                <w:b/>
                <w:bCs/>
              </w:rPr>
              <w:t>Service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8AD5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E340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C7DF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83A4" w14:textId="77777777" w:rsidR="00A9127E" w:rsidRPr="005B3B21" w:rsidRDefault="00A9127E" w:rsidP="00A9127E">
            <w:pPr>
              <w:spacing w:line="300" w:lineRule="atLeast"/>
            </w:pPr>
          </w:p>
        </w:tc>
      </w:tr>
      <w:bookmarkEnd w:id="5"/>
      <w:bookmarkEnd w:id="6"/>
      <w:bookmarkEnd w:id="7"/>
      <w:bookmarkEnd w:id="8"/>
      <w:tr w:rsidR="00A9127E" w:rsidRPr="005B3B21" w14:paraId="25FEFD75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D112" w14:textId="13957064" w:rsidR="00A9127E" w:rsidRPr="005B3B21" w:rsidRDefault="00A9127E" w:rsidP="00EC7685">
            <w:pPr>
              <w:numPr>
                <w:ilvl w:val="1"/>
                <w:numId w:val="3"/>
              </w:numPr>
              <w:spacing w:line="300" w:lineRule="atLeast"/>
            </w:pPr>
            <w:r w:rsidRPr="005B3B21">
              <w:t xml:space="preserve">Henteservice/send inn ved feil, </w:t>
            </w:r>
            <w:r w:rsidR="00327F34">
              <w:t>svar</w:t>
            </w:r>
            <w:r w:rsidRPr="005B3B21">
              <w:t xml:space="preserve">tid </w:t>
            </w:r>
            <w:r w:rsidR="00B45ED7" w:rsidRPr="005B3B21">
              <w:t xml:space="preserve">på henvendelse </w:t>
            </w:r>
            <w:r w:rsidRPr="005B3B21">
              <w:t xml:space="preserve">maks </w:t>
            </w:r>
            <w:r w:rsidR="00CA27F7">
              <w:t>1</w:t>
            </w:r>
            <w:r w:rsidRPr="005B3B21">
              <w:t xml:space="preserve"> virkedager.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9314" w14:textId="140E95A0" w:rsidR="00A9127E" w:rsidRPr="005B3B21" w:rsidRDefault="00B5501A" w:rsidP="00A9127E">
            <w:pPr>
              <w:spacing w:line="300" w:lineRule="atLeast"/>
            </w:pPr>
            <w:r>
              <w:t>Bør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438D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5788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D80C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645967BA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34B7" w14:textId="77777777" w:rsidR="00A9127E" w:rsidRPr="005B3B21" w:rsidRDefault="00A9127E" w:rsidP="00EC7685">
            <w:pPr>
              <w:numPr>
                <w:ilvl w:val="1"/>
                <w:numId w:val="3"/>
              </w:numPr>
              <w:spacing w:line="300" w:lineRule="atLeast"/>
            </w:pPr>
            <w:r w:rsidRPr="005B3B21">
              <w:t>Norsk support i normal arbeidstid.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27B2" w14:textId="34FC0247" w:rsidR="00A9127E" w:rsidRPr="005B3B21" w:rsidRDefault="00573459" w:rsidP="00A9127E">
            <w:pPr>
              <w:spacing w:line="300" w:lineRule="atLeast"/>
            </w:pPr>
            <w:r>
              <w:t>Bør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C1FE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D716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281B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7198DD27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4126" w14:textId="5AD30117" w:rsidR="00A9127E" w:rsidRPr="005B3B21" w:rsidRDefault="00A9127E" w:rsidP="00EC768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</w:pPr>
            <w:r w:rsidRPr="005B3B21">
              <w:t>Sendingstid maks 1 arbeidsdag etter bestilling hvis bestilt</w:t>
            </w:r>
            <w:r w:rsidR="009970F8" w:rsidRPr="005B3B21">
              <w:t>(e)</w:t>
            </w:r>
            <w:r w:rsidRPr="005B3B21">
              <w:t xml:space="preserve"> vare</w:t>
            </w:r>
            <w:r w:rsidR="009970F8" w:rsidRPr="005B3B21">
              <w:t>(r)</w:t>
            </w:r>
            <w:r w:rsidRPr="005B3B21">
              <w:t xml:space="preserve"> er på lager</w:t>
            </w:r>
            <w:r w:rsidR="005A080C" w:rsidRPr="005B3B21">
              <w:t>.</w:t>
            </w:r>
            <w:r w:rsidR="00D55237">
              <w:t xml:space="preserve"> Med mindre det krever ekstra klargjøring/innrullering og lignende</w:t>
            </w:r>
            <w:r w:rsidR="00433B79"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383A" w14:textId="77777777" w:rsidR="00A9127E" w:rsidRPr="005B3B21" w:rsidRDefault="00A9127E" w:rsidP="00A9127E">
            <w:pPr>
              <w:spacing w:line="300" w:lineRule="atLeast"/>
            </w:pPr>
            <w:r w:rsidRPr="005B3B21">
              <w:t>Skal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F8B7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50AF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1900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05A77567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1E4D" w14:textId="77777777" w:rsidR="00A9127E" w:rsidRPr="005B3B21" w:rsidRDefault="00A9127E" w:rsidP="00A9127E">
            <w:pPr>
              <w:spacing w:line="300" w:lineRule="atLeast"/>
              <w:rPr>
                <w:b/>
                <w:bCs/>
              </w:rPr>
            </w:pPr>
            <w:bookmarkStart w:id="9" w:name="_Toc283724861"/>
            <w:bookmarkStart w:id="10" w:name="_Toc158526287"/>
            <w:bookmarkStart w:id="11" w:name="_Toc158520424"/>
            <w:bookmarkStart w:id="12" w:name="_Toc158453158"/>
            <w:r w:rsidRPr="005B3B21">
              <w:rPr>
                <w:b/>
                <w:bCs/>
              </w:rPr>
              <w:t>Distribusjonsapparat</w:t>
            </w:r>
            <w:bookmarkEnd w:id="9"/>
            <w:bookmarkEnd w:id="10"/>
            <w:bookmarkEnd w:id="11"/>
            <w:bookmarkEnd w:id="12"/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30A3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ADAF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15ED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E89D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505F45E6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A3E6" w14:textId="77777777" w:rsidR="00A9127E" w:rsidRPr="005B3B21" w:rsidRDefault="00A9127E" w:rsidP="00EC768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</w:pPr>
            <w:r w:rsidRPr="005B3B21">
              <w:t>Alle forsendelser skal være sporbare hele veien fra tilbyders lager fram til mottaker. Det må beskrives kort hvordan dette foregår.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59DC" w14:textId="77777777" w:rsidR="00A9127E" w:rsidRPr="005B3B21" w:rsidRDefault="00A9127E" w:rsidP="00A9127E">
            <w:pPr>
              <w:spacing w:line="300" w:lineRule="atLeast"/>
            </w:pPr>
            <w:r w:rsidRPr="005B3B21">
              <w:t>Skal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4CAD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5725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F87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4B12D257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69CF" w14:textId="77777777" w:rsidR="00A9127E" w:rsidRPr="005B3B21" w:rsidRDefault="00A9127E" w:rsidP="00A9127E">
            <w:pPr>
              <w:spacing w:line="300" w:lineRule="atLeast"/>
              <w:rPr>
                <w:b/>
                <w:bCs/>
              </w:rPr>
            </w:pPr>
            <w:bookmarkStart w:id="13" w:name="_Toc283724862"/>
            <w:bookmarkStart w:id="14" w:name="_Ref159305815"/>
            <w:bookmarkStart w:id="15" w:name="_Ref159305191"/>
            <w:bookmarkStart w:id="16" w:name="_Ref159304956"/>
            <w:bookmarkStart w:id="17" w:name="_Ref159303764"/>
            <w:bookmarkStart w:id="18" w:name="_Toc158526288"/>
            <w:bookmarkStart w:id="19" w:name="_Toc158520425"/>
            <w:bookmarkStart w:id="20" w:name="_Toc158453159"/>
            <w:r w:rsidRPr="005B3B21">
              <w:rPr>
                <w:b/>
                <w:bCs/>
              </w:rPr>
              <w:t>Leveringstid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218F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526D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F399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D972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6CCC4694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BB32" w14:textId="4D202FCB" w:rsidR="00A9127E" w:rsidRPr="00B24F3F" w:rsidRDefault="00A4269A" w:rsidP="00EC768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</w:pPr>
            <w:r w:rsidRPr="00B24F3F">
              <w:t>T</w:t>
            </w:r>
            <w:r w:rsidR="00A9127E" w:rsidRPr="00B24F3F">
              <w:t xml:space="preserve">ilbyder </w:t>
            </w:r>
            <w:r w:rsidR="00AE1DE2" w:rsidRPr="00B24F3F">
              <w:t>bør</w:t>
            </w:r>
            <w:r w:rsidRPr="00B24F3F">
              <w:t xml:space="preserve"> kunne</w:t>
            </w:r>
            <w:r w:rsidR="00A9127E" w:rsidRPr="00B24F3F">
              <w:t xml:space="preserve"> levere inntil 1</w:t>
            </w:r>
            <w:r w:rsidR="008E4DD6">
              <w:t>0</w:t>
            </w:r>
            <w:r w:rsidR="00A9127E" w:rsidRPr="00B24F3F">
              <w:t xml:space="preserve">0 maskiner, innen </w:t>
            </w:r>
            <w:r w:rsidR="00AB339E" w:rsidRPr="00B24F3F">
              <w:t>rimelig leverin</w:t>
            </w:r>
            <w:r w:rsidR="00ED0E48" w:rsidRPr="00B24F3F">
              <w:t>g</w:t>
            </w:r>
            <w:r w:rsidR="00AB339E" w:rsidRPr="00B24F3F">
              <w:t>stid</w:t>
            </w:r>
            <w:r w:rsidR="00ED0E48" w:rsidRPr="00B24F3F">
              <w:t xml:space="preserve"> opp til </w:t>
            </w:r>
            <w:r w:rsidR="00683933" w:rsidRPr="00B24F3F">
              <w:t>3</w:t>
            </w:r>
            <w:r w:rsidR="00ED0E48" w:rsidRPr="00B24F3F">
              <w:t xml:space="preserve"> måneder</w:t>
            </w:r>
            <w:r w:rsidR="00B24F3F" w:rsidRPr="00B24F3F"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2D3B" w14:textId="734DC0DA" w:rsidR="00A9127E" w:rsidRPr="00B24F3F" w:rsidRDefault="00A532BC" w:rsidP="00A9127E">
            <w:pPr>
              <w:spacing w:line="300" w:lineRule="atLeast"/>
            </w:pPr>
            <w:r w:rsidRPr="00B24F3F">
              <w:t>Bør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EF86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BF44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A0DE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4ECAC213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851D" w14:textId="3469AD6C" w:rsidR="00A9127E" w:rsidRPr="005B3B21" w:rsidRDefault="00A9127E" w:rsidP="00A9127E">
            <w:pPr>
              <w:spacing w:line="300" w:lineRule="atLeast"/>
              <w:rPr>
                <w:b/>
                <w:bCs/>
              </w:rPr>
            </w:pPr>
            <w:r w:rsidRPr="005B3B21">
              <w:rPr>
                <w:b/>
                <w:bCs/>
                <w:color w:val="EE0000"/>
              </w:rPr>
              <w:t>Opsjoner: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925D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B1C2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2D41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DEEB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0049A2EB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3189" w14:textId="32D107ED" w:rsidR="00A9127E" w:rsidRPr="005B3B21" w:rsidRDefault="00A9127E" w:rsidP="00EC768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b/>
                <w:bCs/>
              </w:rPr>
            </w:pPr>
            <w:r w:rsidRPr="005B3B21">
              <w:rPr>
                <w:color w:val="EE0000"/>
              </w:rPr>
              <w:t>Opsjon</w:t>
            </w:r>
            <w:r w:rsidRPr="005B3B21">
              <w:t>: Beskyttelsestrekk/Bæreveske el.l. for å beskytte bærbare maskiner under transport. (Se prisskjemaer)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3E6C" w14:textId="77777777" w:rsidR="00A9127E" w:rsidRPr="005B3B21" w:rsidRDefault="00A9127E" w:rsidP="00A9127E">
            <w:pPr>
              <w:spacing w:line="300" w:lineRule="atLeast"/>
            </w:pPr>
            <w:r w:rsidRPr="005B3B21">
              <w:t>Skal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6D0F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9849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1F6E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2FA485DD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FBD0D6" w14:textId="7F31FA17" w:rsidR="00A9127E" w:rsidRPr="005B3B21" w:rsidRDefault="0EA6CF75" w:rsidP="634D87EE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b/>
                <w:bCs/>
              </w:rPr>
            </w:pPr>
            <w:r w:rsidRPr="634D87EE">
              <w:rPr>
                <w:color w:val="EE0000"/>
              </w:rPr>
              <w:t>Opsjon</w:t>
            </w:r>
            <w:r>
              <w:t>: Utvidet standard garanti for</w:t>
            </w:r>
            <w:r w:rsidR="02957706">
              <w:t xml:space="preserve"> maskinvarefeil. Gjelder</w:t>
            </w:r>
            <w:r>
              <w:t xml:space="preserve"> </w:t>
            </w:r>
            <w:r w:rsidR="1F3470AC">
              <w:t>alt</w:t>
            </w:r>
            <w:r w:rsidR="677CBC3F">
              <w:t xml:space="preserve"> utstyr som har mulighet for utvidet garanti</w:t>
            </w:r>
            <w:r w:rsidR="2C85BD07">
              <w:t>.</w:t>
            </w:r>
            <w:r>
              <w:t xml:space="preserve"> (Se prisskjema)</w:t>
            </w:r>
            <w:r w:rsidR="002B049D">
              <w:t>. Kan</w:t>
            </w:r>
            <w:r w:rsidR="007C02F4">
              <w:t xml:space="preserve"> være for eksempel </w:t>
            </w:r>
            <w:r w:rsidR="00876DF3">
              <w:t>flere</w:t>
            </w:r>
            <w:r w:rsidR="009471E0">
              <w:t xml:space="preserve"> år utover</w:t>
            </w:r>
            <w:r w:rsidR="00C01561">
              <w:t xml:space="preserve"> de</w:t>
            </w:r>
            <w:r w:rsidR="78AFC09A">
              <w:t>n</w:t>
            </w:r>
            <w:r w:rsidR="00C01561">
              <w:t xml:space="preserve"> </w:t>
            </w:r>
            <w:r w:rsidR="6C8CF696">
              <w:t>standard fabrikantgaranti-tiden p</w:t>
            </w:r>
            <w:r w:rsidR="00F73C5F">
              <w:t>å PCer</w:t>
            </w:r>
            <w:r w:rsidR="00B81C9C"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75D1" w14:textId="3040EF5E" w:rsidR="00A9127E" w:rsidRPr="005B3B21" w:rsidRDefault="00695510" w:rsidP="00A9127E">
            <w:pPr>
              <w:spacing w:line="300" w:lineRule="atLeast"/>
            </w:pPr>
            <w:r>
              <w:t>Bør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8D24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A374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58E9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6A62FFC1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30FF" w14:textId="77777777" w:rsidR="00A9127E" w:rsidRPr="005B3B21" w:rsidRDefault="00A9127E" w:rsidP="00EC768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b/>
                <w:bCs/>
              </w:rPr>
            </w:pPr>
            <w:r w:rsidRPr="005B3B21">
              <w:rPr>
                <w:color w:val="EE0000"/>
              </w:rPr>
              <w:t>Opsjon</w:t>
            </w:r>
            <w:r w:rsidRPr="005B3B21">
              <w:t>: uhellsforsikring på 3 år for PCer. (Se prisskjemaer)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8BF0" w14:textId="77777777" w:rsidR="00A9127E" w:rsidRPr="005B3B21" w:rsidRDefault="00A9127E" w:rsidP="00A9127E">
            <w:pPr>
              <w:spacing w:line="300" w:lineRule="atLeast"/>
            </w:pPr>
            <w:r w:rsidRPr="005B3B21">
              <w:t>Skal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6635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C7EF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FD01" w14:textId="77777777" w:rsidR="00A9127E" w:rsidRPr="005B3B21" w:rsidRDefault="00A9127E" w:rsidP="00A9127E">
            <w:pPr>
              <w:spacing w:line="300" w:lineRule="atLeast"/>
            </w:pPr>
          </w:p>
        </w:tc>
      </w:tr>
      <w:tr w:rsidR="00A9127E" w:rsidRPr="005B3B21" w14:paraId="42F89D39" w14:textId="77777777" w:rsidTr="634D87EE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7AA2" w14:textId="26832EB0" w:rsidR="00A9127E" w:rsidRPr="005B3B21" w:rsidRDefault="00A9127E" w:rsidP="00EC768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</w:pPr>
            <w:r w:rsidRPr="005B3B21">
              <w:rPr>
                <w:color w:val="EE0000"/>
              </w:rPr>
              <w:t>Opsjon</w:t>
            </w:r>
            <w:r w:rsidRPr="005B3B21">
              <w:t xml:space="preserve">: Asset Tagging: </w:t>
            </w:r>
            <w:r w:rsidR="00AF091C" w:rsidRPr="005B3B21">
              <w:t xml:space="preserve"> Leverandør skal kunne tilby ferdig image og utrulling/innmelding </w:t>
            </w:r>
            <w:r w:rsidR="00AF091C">
              <w:t>i</w:t>
            </w:r>
            <w:r w:rsidR="00AF091C" w:rsidRPr="005B3B21">
              <w:t xml:space="preserve"> Microsoft Autopilot</w:t>
            </w:r>
            <w:r w:rsidR="00AF091C">
              <w:t>, Apple ASM/ABM (Kun nettbrett)</w:t>
            </w:r>
            <w:r w:rsidR="00AF091C" w:rsidRPr="005B3B21">
              <w:t xml:space="preserve"> og Chromebooks innmeldt i Google Admin Console (Zero Touch Enrollment) dersom oppdragsgiver ønsker dette.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8BCC" w14:textId="77777777" w:rsidR="00A9127E" w:rsidRPr="005B3B21" w:rsidRDefault="00A9127E" w:rsidP="00A9127E">
            <w:pPr>
              <w:spacing w:line="300" w:lineRule="atLeast"/>
            </w:pPr>
            <w:r w:rsidRPr="005B3B21">
              <w:t>Skal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B6CD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97F6" w14:textId="77777777" w:rsidR="00A9127E" w:rsidRPr="005B3B21" w:rsidRDefault="00A9127E" w:rsidP="00A9127E">
            <w:pPr>
              <w:spacing w:line="300" w:lineRule="atLeast"/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88C4" w14:textId="77777777" w:rsidR="00A9127E" w:rsidRPr="005B3B21" w:rsidRDefault="00A9127E" w:rsidP="00A9127E">
            <w:pPr>
              <w:spacing w:line="300" w:lineRule="atLeast"/>
            </w:pPr>
          </w:p>
        </w:tc>
      </w:tr>
    </w:tbl>
    <w:p w14:paraId="23B01001" w14:textId="77777777" w:rsidR="00193D56" w:rsidRPr="005B3B21" w:rsidRDefault="00193D56" w:rsidP="005E008E">
      <w:pPr>
        <w:spacing w:line="300" w:lineRule="atLeast"/>
        <w:rPr>
          <w:color w:val="EE0000"/>
        </w:rPr>
      </w:pPr>
    </w:p>
    <w:p w14:paraId="33BDD338" w14:textId="77777777" w:rsidR="009D01F7" w:rsidRPr="005B3B21" w:rsidRDefault="009D01F7" w:rsidP="005E008E">
      <w:pPr>
        <w:spacing w:line="300" w:lineRule="atLeast"/>
        <w:rPr>
          <w:color w:val="EE0000"/>
        </w:rPr>
      </w:pPr>
    </w:p>
    <w:p w14:paraId="49FC5751" w14:textId="77777777" w:rsidR="009D01F7" w:rsidRPr="005B3B21" w:rsidRDefault="009D01F7" w:rsidP="005E008E">
      <w:pPr>
        <w:spacing w:line="300" w:lineRule="atLeast"/>
        <w:rPr>
          <w:color w:val="EE0000"/>
        </w:rPr>
      </w:pPr>
    </w:p>
    <w:p w14:paraId="4E02466F" w14:textId="77777777" w:rsidR="003B0F33" w:rsidRDefault="003B0F33" w:rsidP="009D01F7">
      <w:pPr>
        <w:pStyle w:val="Overskrift3"/>
        <w:rPr>
          <w:rFonts w:eastAsia="Times New Roman"/>
        </w:rPr>
      </w:pPr>
    </w:p>
    <w:p w14:paraId="7EF84449" w14:textId="77777777" w:rsidR="003B0F33" w:rsidRDefault="003B0F33" w:rsidP="009D01F7">
      <w:pPr>
        <w:pStyle w:val="Overskrift3"/>
        <w:rPr>
          <w:rFonts w:eastAsia="Times New Roman"/>
        </w:rPr>
      </w:pPr>
    </w:p>
    <w:p w14:paraId="3E258B23" w14:textId="77777777" w:rsidR="003B0F33" w:rsidRPr="003B0F33" w:rsidRDefault="003B0F33" w:rsidP="003B0F33"/>
    <w:p w14:paraId="2AA53F13" w14:textId="77777777" w:rsidR="007241A8" w:rsidRPr="003B0F33" w:rsidRDefault="007241A8" w:rsidP="003B0F33"/>
    <w:p w14:paraId="59A5AB74" w14:textId="3BE103AB" w:rsidR="43F91F9E" w:rsidRDefault="43F91F9E" w:rsidP="43F91F9E">
      <w:pPr>
        <w:pStyle w:val="Overskrift3"/>
        <w:rPr>
          <w:rFonts w:eastAsia="Times New Roman"/>
        </w:rPr>
      </w:pPr>
    </w:p>
    <w:p w14:paraId="220ABCC8" w14:textId="4EA97102" w:rsidR="43F91F9E" w:rsidRDefault="43F91F9E" w:rsidP="43F91F9E">
      <w:pPr>
        <w:pStyle w:val="Overskrift3"/>
        <w:rPr>
          <w:rFonts w:eastAsia="Times New Roman"/>
        </w:rPr>
      </w:pPr>
    </w:p>
    <w:p w14:paraId="6AB07BB0" w14:textId="77777777" w:rsidR="00132BEE" w:rsidRDefault="00132BEE" w:rsidP="00132BEE"/>
    <w:p w14:paraId="245EB0FF" w14:textId="77777777" w:rsidR="00132BEE" w:rsidRDefault="00132BEE" w:rsidP="00132BEE"/>
    <w:p w14:paraId="09085EA2" w14:textId="77777777" w:rsidR="00132BEE" w:rsidRDefault="00132BEE" w:rsidP="00132BEE"/>
    <w:p w14:paraId="735BD7BB" w14:textId="77777777" w:rsidR="00132BEE" w:rsidRPr="00132BEE" w:rsidRDefault="00132BEE" w:rsidP="00132BEE"/>
    <w:p w14:paraId="21ACD928" w14:textId="6830F671" w:rsidR="009D01F7" w:rsidRPr="005B3B21" w:rsidRDefault="009D01F7" w:rsidP="009D01F7">
      <w:pPr>
        <w:pStyle w:val="Overskrift3"/>
        <w:rPr>
          <w:rFonts w:eastAsia="Times New Roman"/>
        </w:rPr>
      </w:pPr>
      <w:bookmarkStart w:id="21" w:name="_Toc231552809"/>
      <w:r w:rsidRPr="2666911F">
        <w:rPr>
          <w:rFonts w:eastAsia="Times New Roman"/>
        </w:rPr>
        <w:t>Krav til digital butikk og samhandling (EV)</w:t>
      </w:r>
      <w:bookmarkEnd w:id="21"/>
    </w:p>
    <w:p w14:paraId="359041DA" w14:textId="77777777" w:rsidR="00025425" w:rsidRPr="005B3B21" w:rsidRDefault="00025425" w:rsidP="00025425"/>
    <w:p w14:paraId="7F139949" w14:textId="77777777" w:rsidR="009D01F7" w:rsidRPr="005B3B21" w:rsidRDefault="009D01F7" w:rsidP="009D01F7">
      <w:pPr>
        <w:rPr>
          <w:rFonts w:eastAsia="Times New Roman" w:cstheme="minorBidi"/>
        </w:rPr>
      </w:pPr>
    </w:p>
    <w:tbl>
      <w:tblPr>
        <w:tblW w:w="11482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2552"/>
        <w:gridCol w:w="1247"/>
        <w:gridCol w:w="1417"/>
        <w:gridCol w:w="1447"/>
        <w:gridCol w:w="1984"/>
      </w:tblGrid>
      <w:tr w:rsidR="009419F8" w:rsidRPr="005B3B21" w14:paraId="0B7FABDF" w14:textId="3195FCB3" w:rsidTr="009553B7">
        <w:trPr>
          <w:cantSplit/>
          <w:tblHeader/>
        </w:trPr>
        <w:tc>
          <w:tcPr>
            <w:tcW w:w="2835" w:type="dxa"/>
            <w:shd w:val="clear" w:color="auto" w:fill="D9D9D9" w:themeFill="background1" w:themeFillShade="D9"/>
          </w:tcPr>
          <w:p w14:paraId="2DEC89D8" w14:textId="77777777" w:rsidR="009419F8" w:rsidRPr="005B3B21" w:rsidRDefault="009419F8">
            <w:pPr>
              <w:keepNext/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>Elektronisk varebestilling (EV)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6670F4EA" w14:textId="77777777" w:rsidR="009419F8" w:rsidRPr="005B3B21" w:rsidRDefault="009419F8">
            <w:pPr>
              <w:keepNext/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>Kravtekst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14:paraId="16709FDC" w14:textId="77777777" w:rsidR="009419F8" w:rsidRPr="005B3B21" w:rsidRDefault="009419F8">
            <w:pPr>
              <w:keepNext/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>Krav-type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9B16F25" w14:textId="77777777" w:rsidR="009419F8" w:rsidRPr="005B3B21" w:rsidRDefault="009419F8">
            <w:pPr>
              <w:keepNext/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>Oppfylt: Ja/Nei?</w:t>
            </w:r>
          </w:p>
        </w:tc>
        <w:tc>
          <w:tcPr>
            <w:tcW w:w="1447" w:type="dxa"/>
            <w:shd w:val="clear" w:color="auto" w:fill="D9D9D9" w:themeFill="background1" w:themeFillShade="D9"/>
          </w:tcPr>
          <w:p w14:paraId="2701CF6F" w14:textId="77777777" w:rsidR="009419F8" w:rsidRPr="005B3B21" w:rsidRDefault="009419F8">
            <w:pPr>
              <w:keepNext/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 xml:space="preserve">Beskrivelse 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35705EFA" w14:textId="77777777" w:rsidR="009419F8" w:rsidRPr="005B3B21" w:rsidRDefault="009419F8" w:rsidP="009553B7">
            <w:pPr>
              <w:keepNext/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 xml:space="preserve">For evaluering av oppdragsgiver </w:t>
            </w:r>
          </w:p>
          <w:p w14:paraId="620C37E4" w14:textId="77777777" w:rsidR="009419F8" w:rsidRPr="005B3B21" w:rsidRDefault="009419F8">
            <w:pPr>
              <w:keepNext/>
              <w:rPr>
                <w:rFonts w:eastAsia="Times New Roman" w:cstheme="minorBidi"/>
                <w:b/>
                <w:bCs/>
              </w:rPr>
            </w:pPr>
          </w:p>
        </w:tc>
      </w:tr>
      <w:tr w:rsidR="009419F8" w:rsidRPr="005B3B21" w14:paraId="5ADE3C8D" w14:textId="68F1B54C" w:rsidTr="00B91607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3BF1359F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EV.01</w:t>
            </w:r>
          </w:p>
        </w:tc>
        <w:tc>
          <w:tcPr>
            <w:tcW w:w="2552" w:type="dxa"/>
          </w:tcPr>
          <w:p w14:paraId="2FA2E3AA" w14:textId="6DDF3166" w:rsidR="009419F8" w:rsidRPr="00B91607" w:rsidRDefault="009419F8">
            <w:r w:rsidRPr="00B91607">
              <w:t xml:space="preserve">Web-Shop, evt. samhandlingsportal </w:t>
            </w:r>
            <w:r w:rsidR="00597010">
              <w:t>bør</w:t>
            </w:r>
            <w:r w:rsidRPr="00B91607">
              <w:t xml:space="preserve"> inneholde chatt-grensesnitt med mulighet for dialog med menneske på dagtid i virkedager.</w:t>
            </w:r>
          </w:p>
        </w:tc>
        <w:tc>
          <w:tcPr>
            <w:tcW w:w="1247" w:type="dxa"/>
            <w:shd w:val="clear" w:color="auto" w:fill="FFFFFF" w:themeFill="background1"/>
          </w:tcPr>
          <w:p w14:paraId="1704AE80" w14:textId="50DD3F46" w:rsidR="009419F8" w:rsidRPr="005B3B21" w:rsidRDefault="007D4A83">
            <w:pPr>
              <w:rPr>
                <w:rFonts w:eastAsia="Times New Roman" w:cstheme="minorBidi"/>
              </w:rPr>
            </w:pPr>
            <w:r>
              <w:rPr>
                <w:rFonts w:eastAsia="Times New Roman" w:cstheme="minorBidi"/>
              </w:rPr>
              <w:t>Bør</w:t>
            </w:r>
          </w:p>
        </w:tc>
        <w:tc>
          <w:tcPr>
            <w:tcW w:w="1417" w:type="dxa"/>
            <w:shd w:val="clear" w:color="auto" w:fill="FFFFFF" w:themeFill="background1"/>
          </w:tcPr>
          <w:p w14:paraId="29A731C1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447" w:type="dxa"/>
            <w:shd w:val="clear" w:color="auto" w:fill="FFFFFF" w:themeFill="background1"/>
          </w:tcPr>
          <w:p w14:paraId="0E2C7702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984" w:type="dxa"/>
          </w:tcPr>
          <w:p w14:paraId="1BC51E26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</w:tr>
      <w:tr w:rsidR="009419F8" w:rsidRPr="005B3B21" w14:paraId="751A931A" w14:textId="3FC6DAF7" w:rsidTr="00B91607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AC5C93D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EV.02</w:t>
            </w:r>
          </w:p>
        </w:tc>
        <w:tc>
          <w:tcPr>
            <w:tcW w:w="2552" w:type="dxa"/>
          </w:tcPr>
          <w:p w14:paraId="30C5DEBC" w14:textId="40F61A8C" w:rsidR="009419F8" w:rsidRPr="00B91607" w:rsidRDefault="009419F8">
            <w:pPr>
              <w:rPr>
                <w:rFonts w:eastAsia="Times New Roman" w:cstheme="minorBidi"/>
              </w:rPr>
            </w:pPr>
            <w:r w:rsidRPr="00763F61">
              <w:t xml:space="preserve">Web-shop skal inneholde kommunens tilbudte produkter inklusiv tilbudt </w:t>
            </w:r>
            <w:r w:rsidRPr="00763F61">
              <w:rPr>
                <w:color w:val="EE0000"/>
              </w:rPr>
              <w:t>pris</w:t>
            </w:r>
            <w:r w:rsidR="00404776" w:rsidRPr="00763F61">
              <w:rPr>
                <w:color w:val="EE0000"/>
              </w:rPr>
              <w:t xml:space="preserve"> (</w:t>
            </w:r>
            <w:r w:rsidR="003B49AB" w:rsidRPr="00763F61">
              <w:rPr>
                <w:color w:val="EE0000"/>
              </w:rPr>
              <w:t>se prisskjema)</w:t>
            </w:r>
            <w:r w:rsidRPr="00763F61">
              <w:rPr>
                <w:color w:val="EE0000"/>
              </w:rPr>
              <w:t xml:space="preserve"> </w:t>
            </w:r>
            <w:r w:rsidRPr="00763F61">
              <w:t>(alle produkter som står i «Konkurransegrunnlagets del III - Omfang kravspesifikasjon IT-utstyr»).</w:t>
            </w:r>
          </w:p>
        </w:tc>
        <w:tc>
          <w:tcPr>
            <w:tcW w:w="1247" w:type="dxa"/>
            <w:shd w:val="clear" w:color="auto" w:fill="FFFFFF" w:themeFill="background1"/>
          </w:tcPr>
          <w:p w14:paraId="31FEA744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Skal</w:t>
            </w:r>
          </w:p>
        </w:tc>
        <w:tc>
          <w:tcPr>
            <w:tcW w:w="1417" w:type="dxa"/>
            <w:shd w:val="clear" w:color="auto" w:fill="FFFFFF" w:themeFill="background1"/>
          </w:tcPr>
          <w:p w14:paraId="1163B4CC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447" w:type="dxa"/>
            <w:shd w:val="clear" w:color="auto" w:fill="FFFFFF" w:themeFill="background1"/>
          </w:tcPr>
          <w:p w14:paraId="391BA876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984" w:type="dxa"/>
          </w:tcPr>
          <w:p w14:paraId="4ACAFB90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</w:tr>
      <w:tr w:rsidR="009419F8" w:rsidRPr="005B3B21" w14:paraId="0AE0ED9B" w14:textId="2D0CF351" w:rsidTr="00B91607">
        <w:trPr>
          <w:cantSplit/>
        </w:trPr>
        <w:tc>
          <w:tcPr>
            <w:tcW w:w="2835" w:type="dxa"/>
          </w:tcPr>
          <w:p w14:paraId="178A3D4A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EV.03</w:t>
            </w:r>
          </w:p>
        </w:tc>
        <w:tc>
          <w:tcPr>
            <w:tcW w:w="2552" w:type="dxa"/>
          </w:tcPr>
          <w:p w14:paraId="2D5E08A4" w14:textId="139A78E4" w:rsidR="009419F8" w:rsidRPr="00B91607" w:rsidRDefault="009419F8">
            <w:pPr>
              <w:rPr>
                <w:rFonts w:eastAsia="Times New Roman" w:cstheme="minorBidi"/>
              </w:rPr>
            </w:pPr>
            <w:r w:rsidRPr="00B91607">
              <w:rPr>
                <w:rFonts w:eastAsia="Times New Roman" w:cstheme="minorBidi"/>
              </w:rPr>
              <w:t xml:space="preserve">Webshop/nettside </w:t>
            </w:r>
            <w:r w:rsidR="00F963AF">
              <w:rPr>
                <w:rFonts w:eastAsia="Times New Roman" w:cstheme="minorBidi"/>
              </w:rPr>
              <w:t>bør</w:t>
            </w:r>
            <w:r w:rsidRPr="00B91607">
              <w:rPr>
                <w:rFonts w:eastAsia="Times New Roman" w:cstheme="minorBidi"/>
              </w:rPr>
              <w:t xml:space="preserve"> vise utfyllende informasjon om produktene.</w:t>
            </w:r>
          </w:p>
        </w:tc>
        <w:tc>
          <w:tcPr>
            <w:tcW w:w="1247" w:type="dxa"/>
            <w:shd w:val="clear" w:color="auto" w:fill="FFFFFF" w:themeFill="background1"/>
          </w:tcPr>
          <w:p w14:paraId="0B7E3D5E" w14:textId="469D4E9C" w:rsidR="009419F8" w:rsidRPr="005B3B21" w:rsidRDefault="00F963AF">
            <w:pPr>
              <w:rPr>
                <w:rFonts w:eastAsia="Times New Roman" w:cstheme="minorBidi"/>
              </w:rPr>
            </w:pPr>
            <w:r>
              <w:rPr>
                <w:rFonts w:eastAsia="Times New Roman" w:cstheme="minorBidi"/>
              </w:rPr>
              <w:t>Bør</w:t>
            </w:r>
          </w:p>
        </w:tc>
        <w:tc>
          <w:tcPr>
            <w:tcW w:w="1417" w:type="dxa"/>
            <w:shd w:val="clear" w:color="auto" w:fill="FFFFFF" w:themeFill="background1"/>
          </w:tcPr>
          <w:p w14:paraId="0505050F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447" w:type="dxa"/>
            <w:shd w:val="clear" w:color="auto" w:fill="FFFFFF" w:themeFill="background1"/>
          </w:tcPr>
          <w:p w14:paraId="2C9FD5FC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984" w:type="dxa"/>
          </w:tcPr>
          <w:p w14:paraId="64DF2372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</w:tr>
      <w:tr w:rsidR="009419F8" w:rsidRPr="005B3B21" w14:paraId="690F7D84" w14:textId="0B59781F" w:rsidTr="00B91607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72080A9A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EV.04</w:t>
            </w:r>
          </w:p>
        </w:tc>
        <w:tc>
          <w:tcPr>
            <w:tcW w:w="2552" w:type="dxa"/>
          </w:tcPr>
          <w:p w14:paraId="398BB819" w14:textId="093A3C74" w:rsidR="009419F8" w:rsidRPr="00B91607" w:rsidRDefault="009419F8">
            <w:pPr>
              <w:rPr>
                <w:rFonts w:eastAsia="Times New Roman" w:cstheme="minorBidi"/>
              </w:rPr>
            </w:pPr>
            <w:r w:rsidRPr="00B91607">
              <w:rPr>
                <w:rFonts w:eastAsia="Times New Roman" w:cstheme="minorBidi"/>
              </w:rPr>
              <w:t xml:space="preserve">For hvert produkt </w:t>
            </w:r>
            <w:r w:rsidR="00531F92">
              <w:rPr>
                <w:rFonts w:eastAsia="Times New Roman" w:cstheme="minorBidi"/>
              </w:rPr>
              <w:t>bør</w:t>
            </w:r>
            <w:r w:rsidRPr="00B91607">
              <w:rPr>
                <w:rFonts w:eastAsia="Times New Roman" w:cstheme="minorBidi"/>
              </w:rPr>
              <w:t xml:space="preserve"> relevante underprodukter/tilbehør være linket opp til hovedproduktet. </w:t>
            </w:r>
          </w:p>
        </w:tc>
        <w:tc>
          <w:tcPr>
            <w:tcW w:w="1247" w:type="dxa"/>
            <w:shd w:val="clear" w:color="auto" w:fill="FFFFFF" w:themeFill="background1"/>
          </w:tcPr>
          <w:p w14:paraId="40225E30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Bør</w:t>
            </w:r>
          </w:p>
        </w:tc>
        <w:tc>
          <w:tcPr>
            <w:tcW w:w="1417" w:type="dxa"/>
            <w:shd w:val="clear" w:color="auto" w:fill="FFFFFF" w:themeFill="background1"/>
          </w:tcPr>
          <w:p w14:paraId="01843FBE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447" w:type="dxa"/>
            <w:shd w:val="clear" w:color="auto" w:fill="FFFFFF" w:themeFill="background1"/>
          </w:tcPr>
          <w:p w14:paraId="498E0981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984" w:type="dxa"/>
          </w:tcPr>
          <w:p w14:paraId="0261EABF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</w:tr>
      <w:tr w:rsidR="0097320E" w:rsidRPr="005B3B21" w14:paraId="1C65D8DD" w14:textId="77777777" w:rsidTr="00B91607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52681B3" w14:textId="04015172" w:rsidR="0097320E" w:rsidRPr="005B3B21" w:rsidRDefault="0097320E">
            <w:pPr>
              <w:rPr>
                <w:rFonts w:eastAsia="Times New Roman" w:cstheme="minorBidi"/>
              </w:rPr>
            </w:pPr>
            <w:r>
              <w:rPr>
                <w:rFonts w:eastAsia="Times New Roman" w:cstheme="minorBidi"/>
              </w:rPr>
              <w:t>EV.</w:t>
            </w:r>
            <w:r w:rsidR="001414D1">
              <w:rPr>
                <w:rFonts w:eastAsia="Times New Roman" w:cstheme="minorBidi"/>
              </w:rPr>
              <w:t>05</w:t>
            </w:r>
          </w:p>
        </w:tc>
        <w:tc>
          <w:tcPr>
            <w:tcW w:w="2552" w:type="dxa"/>
          </w:tcPr>
          <w:p w14:paraId="114A9170" w14:textId="174ADF64" w:rsidR="0097320E" w:rsidRPr="00B91607" w:rsidRDefault="00D8085B">
            <w:pPr>
              <w:rPr>
                <w:rFonts w:eastAsia="Times New Roman" w:cstheme="minorBidi"/>
              </w:rPr>
            </w:pPr>
            <w:r>
              <w:rPr>
                <w:rFonts w:eastAsia="Times New Roman" w:cstheme="minorBidi"/>
              </w:rPr>
              <w:t xml:space="preserve">Web-shop </w:t>
            </w:r>
            <w:r w:rsidR="00A351F2">
              <w:rPr>
                <w:rFonts w:eastAsia="Times New Roman" w:cstheme="minorBidi"/>
              </w:rPr>
              <w:t>skal</w:t>
            </w:r>
            <w:r>
              <w:rPr>
                <w:rFonts w:eastAsia="Times New Roman" w:cstheme="minorBidi"/>
              </w:rPr>
              <w:t xml:space="preserve"> kunne tilby et komplett </w:t>
            </w:r>
            <w:r w:rsidR="00AC7509">
              <w:rPr>
                <w:rFonts w:eastAsia="Times New Roman" w:cstheme="minorBidi"/>
              </w:rPr>
              <w:t xml:space="preserve">teknisk </w:t>
            </w:r>
            <w:r>
              <w:rPr>
                <w:rFonts w:eastAsia="Times New Roman" w:cstheme="minorBidi"/>
              </w:rPr>
              <w:t>sortiment</w:t>
            </w:r>
            <w:r w:rsidR="000E5103">
              <w:rPr>
                <w:rFonts w:eastAsia="Times New Roman" w:cstheme="minorBidi"/>
              </w:rPr>
              <w:t xml:space="preserve"> utover</w:t>
            </w:r>
            <w:r w:rsidR="008B2D31">
              <w:rPr>
                <w:rFonts w:eastAsia="Times New Roman" w:cstheme="minorBidi"/>
              </w:rPr>
              <w:t xml:space="preserve"> produkter som er i prisskjema</w:t>
            </w:r>
            <w:r w:rsidR="00B63FE3">
              <w:rPr>
                <w:rFonts w:eastAsia="Times New Roman" w:cstheme="minorBidi"/>
              </w:rPr>
              <w:t xml:space="preserve"> og lignende produkter</w:t>
            </w:r>
            <w:r w:rsidR="00A351F2">
              <w:rPr>
                <w:rFonts w:eastAsia="Times New Roman" w:cstheme="minorBidi"/>
              </w:rPr>
              <w:t xml:space="preserve"> </w:t>
            </w:r>
            <w:r w:rsidR="004524F2">
              <w:rPr>
                <w:rFonts w:eastAsia="Times New Roman" w:cstheme="minorBidi"/>
              </w:rPr>
              <w:t>i</w:t>
            </w:r>
            <w:r w:rsidR="00B63FE3">
              <w:rPr>
                <w:rFonts w:eastAsia="Times New Roman" w:cstheme="minorBidi"/>
              </w:rPr>
              <w:t xml:space="preserve"> </w:t>
            </w:r>
            <w:r w:rsidR="00A465FF">
              <w:rPr>
                <w:rFonts w:eastAsia="Times New Roman" w:cstheme="minorBidi"/>
              </w:rPr>
              <w:t xml:space="preserve">prisskjema </w:t>
            </w:r>
            <w:r w:rsidR="00B63FE3">
              <w:rPr>
                <w:rFonts w:eastAsia="Times New Roman" w:cstheme="minorBidi"/>
              </w:rPr>
              <w:t>fra andre produsenter.</w:t>
            </w:r>
          </w:p>
        </w:tc>
        <w:tc>
          <w:tcPr>
            <w:tcW w:w="1247" w:type="dxa"/>
            <w:shd w:val="clear" w:color="auto" w:fill="FFFFFF" w:themeFill="background1"/>
          </w:tcPr>
          <w:p w14:paraId="74BA2E41" w14:textId="1F69A248" w:rsidR="0097320E" w:rsidRPr="005B3B21" w:rsidRDefault="00A351F2">
            <w:pPr>
              <w:rPr>
                <w:rFonts w:eastAsia="Times New Roman" w:cstheme="minorBidi"/>
              </w:rPr>
            </w:pPr>
            <w:r>
              <w:rPr>
                <w:rFonts w:eastAsia="Times New Roman" w:cstheme="minorBidi"/>
              </w:rPr>
              <w:t>Skal</w:t>
            </w:r>
          </w:p>
        </w:tc>
        <w:tc>
          <w:tcPr>
            <w:tcW w:w="1417" w:type="dxa"/>
            <w:shd w:val="clear" w:color="auto" w:fill="FFFFFF" w:themeFill="background1"/>
          </w:tcPr>
          <w:p w14:paraId="258D7923" w14:textId="77777777" w:rsidR="0097320E" w:rsidRPr="005B3B21" w:rsidRDefault="0097320E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447" w:type="dxa"/>
            <w:shd w:val="clear" w:color="auto" w:fill="FFFFFF" w:themeFill="background1"/>
          </w:tcPr>
          <w:p w14:paraId="3F6D0191" w14:textId="77777777" w:rsidR="0097320E" w:rsidRPr="005B3B21" w:rsidRDefault="0097320E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984" w:type="dxa"/>
          </w:tcPr>
          <w:p w14:paraId="53E1E6F3" w14:textId="77777777" w:rsidR="0097320E" w:rsidRPr="005B3B21" w:rsidRDefault="0097320E">
            <w:pPr>
              <w:spacing w:after="120"/>
              <w:rPr>
                <w:rFonts w:eastAsia="Times New Roman" w:cstheme="minorBidi"/>
              </w:rPr>
            </w:pPr>
          </w:p>
        </w:tc>
      </w:tr>
      <w:tr w:rsidR="009419F8" w:rsidRPr="005B3B21" w14:paraId="4D0A5E0A" w14:textId="26189E12" w:rsidTr="009553B7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24F2C97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EV.06</w:t>
            </w:r>
          </w:p>
        </w:tc>
        <w:tc>
          <w:tcPr>
            <w:tcW w:w="2552" w:type="dxa"/>
            <w:shd w:val="clear" w:color="auto" w:fill="FFFFFF" w:themeFill="background1"/>
          </w:tcPr>
          <w:p w14:paraId="026E4519" w14:textId="6244E0E4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 xml:space="preserve">Faktisk lagerbeholdning </w:t>
            </w:r>
            <w:r w:rsidR="006A3CCC">
              <w:rPr>
                <w:rFonts w:eastAsia="Times New Roman" w:cstheme="minorBidi"/>
              </w:rPr>
              <w:t>bør</w:t>
            </w:r>
            <w:r w:rsidRPr="005B3B21">
              <w:rPr>
                <w:rFonts w:eastAsia="Times New Roman" w:cstheme="minorBidi"/>
              </w:rPr>
              <w:t xml:space="preserve"> vises i webshop/nettsiden, og estimert leveringstid dersom lagerbeholdningen skulle være tom.</w:t>
            </w:r>
          </w:p>
        </w:tc>
        <w:tc>
          <w:tcPr>
            <w:tcW w:w="1247" w:type="dxa"/>
            <w:shd w:val="clear" w:color="auto" w:fill="FFFFFF" w:themeFill="background1"/>
          </w:tcPr>
          <w:p w14:paraId="5B5D71F3" w14:textId="57BDD2A7" w:rsidR="009419F8" w:rsidRPr="005B3B21" w:rsidRDefault="006A3CCC">
            <w:pPr>
              <w:rPr>
                <w:rFonts w:eastAsia="Times New Roman" w:cstheme="minorBidi"/>
              </w:rPr>
            </w:pPr>
            <w:r>
              <w:rPr>
                <w:rFonts w:eastAsia="Times New Roman" w:cstheme="minorBidi"/>
              </w:rPr>
              <w:t>Bør</w:t>
            </w:r>
          </w:p>
        </w:tc>
        <w:tc>
          <w:tcPr>
            <w:tcW w:w="1417" w:type="dxa"/>
            <w:shd w:val="clear" w:color="auto" w:fill="FFFFFF" w:themeFill="background1"/>
          </w:tcPr>
          <w:p w14:paraId="2AE95504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447" w:type="dxa"/>
            <w:shd w:val="clear" w:color="auto" w:fill="FFFFFF" w:themeFill="background1"/>
          </w:tcPr>
          <w:p w14:paraId="546F4DD9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984" w:type="dxa"/>
          </w:tcPr>
          <w:p w14:paraId="1974D54F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</w:tr>
      <w:tr w:rsidR="009419F8" w:rsidRPr="005B3B21" w14:paraId="1351252D" w14:textId="051B30D3" w:rsidTr="009553B7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1C6882A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EV.07</w:t>
            </w:r>
          </w:p>
        </w:tc>
        <w:tc>
          <w:tcPr>
            <w:tcW w:w="2552" w:type="dxa"/>
            <w:shd w:val="clear" w:color="auto" w:fill="FFFFFF" w:themeFill="background1"/>
          </w:tcPr>
          <w:p w14:paraId="586287A0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I webshop skal det være mulig å se ordrehistorikk, ordrestatus og kunne opprette returer, supportsaker og garantioppdrag.</w:t>
            </w:r>
          </w:p>
        </w:tc>
        <w:tc>
          <w:tcPr>
            <w:tcW w:w="1247" w:type="dxa"/>
            <w:shd w:val="clear" w:color="auto" w:fill="FFFFFF" w:themeFill="background1"/>
          </w:tcPr>
          <w:p w14:paraId="56F9F332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Skal</w:t>
            </w:r>
          </w:p>
        </w:tc>
        <w:tc>
          <w:tcPr>
            <w:tcW w:w="1417" w:type="dxa"/>
            <w:shd w:val="clear" w:color="auto" w:fill="FFFFFF" w:themeFill="background1"/>
          </w:tcPr>
          <w:p w14:paraId="4DF3987C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447" w:type="dxa"/>
            <w:shd w:val="clear" w:color="auto" w:fill="FFFFFF" w:themeFill="background1"/>
          </w:tcPr>
          <w:p w14:paraId="152DA64A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984" w:type="dxa"/>
          </w:tcPr>
          <w:p w14:paraId="7F2CCBB7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</w:tr>
      <w:tr w:rsidR="009419F8" w:rsidRPr="005B3B21" w14:paraId="22EABFD5" w14:textId="7D17A803" w:rsidTr="009553B7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B0BDCFB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EV.08</w:t>
            </w:r>
          </w:p>
        </w:tc>
        <w:tc>
          <w:tcPr>
            <w:tcW w:w="2552" w:type="dxa"/>
            <w:shd w:val="clear" w:color="auto" w:fill="FFFFFF" w:themeFill="background1"/>
          </w:tcPr>
          <w:p w14:paraId="0129546A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I webshop/nettsiden skal det være mulig å kunne velge forskjellige leveransesteder.</w:t>
            </w:r>
          </w:p>
        </w:tc>
        <w:tc>
          <w:tcPr>
            <w:tcW w:w="1247" w:type="dxa"/>
            <w:shd w:val="clear" w:color="auto" w:fill="FFFFFF" w:themeFill="background1"/>
          </w:tcPr>
          <w:p w14:paraId="29982812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Skal</w:t>
            </w:r>
          </w:p>
        </w:tc>
        <w:tc>
          <w:tcPr>
            <w:tcW w:w="1417" w:type="dxa"/>
            <w:shd w:val="clear" w:color="auto" w:fill="FFFFFF" w:themeFill="background1"/>
          </w:tcPr>
          <w:p w14:paraId="4D4611E8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447" w:type="dxa"/>
            <w:shd w:val="clear" w:color="auto" w:fill="FFFFFF" w:themeFill="background1"/>
          </w:tcPr>
          <w:p w14:paraId="1429CEAF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984" w:type="dxa"/>
          </w:tcPr>
          <w:p w14:paraId="0F957587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</w:tr>
      <w:tr w:rsidR="009419F8" w:rsidRPr="005B3B21" w14:paraId="587F5DDF" w14:textId="6DD4F061" w:rsidTr="009553B7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2CE00F5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EV.09</w:t>
            </w:r>
          </w:p>
        </w:tc>
        <w:tc>
          <w:tcPr>
            <w:tcW w:w="2552" w:type="dxa"/>
            <w:shd w:val="clear" w:color="auto" w:fill="FFFFFF" w:themeFill="background1"/>
          </w:tcPr>
          <w:p w14:paraId="540781C8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Webshop skal gi muligheter for å velge del-leveranser når varer i ordren ikke er på lager ved bestillingstidspunkt</w:t>
            </w:r>
          </w:p>
        </w:tc>
        <w:tc>
          <w:tcPr>
            <w:tcW w:w="1247" w:type="dxa"/>
            <w:shd w:val="clear" w:color="auto" w:fill="FFFFFF" w:themeFill="background1"/>
          </w:tcPr>
          <w:p w14:paraId="3F0ABA23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Bør</w:t>
            </w:r>
          </w:p>
        </w:tc>
        <w:tc>
          <w:tcPr>
            <w:tcW w:w="1417" w:type="dxa"/>
            <w:shd w:val="clear" w:color="auto" w:fill="FFFFFF" w:themeFill="background1"/>
          </w:tcPr>
          <w:p w14:paraId="19939A72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447" w:type="dxa"/>
            <w:shd w:val="clear" w:color="auto" w:fill="FFFFFF" w:themeFill="background1"/>
          </w:tcPr>
          <w:p w14:paraId="4E98D710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984" w:type="dxa"/>
          </w:tcPr>
          <w:p w14:paraId="1D16BCAA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</w:tr>
      <w:tr w:rsidR="009419F8" w:rsidRPr="005B3B21" w14:paraId="2329D933" w14:textId="37006F4F" w:rsidTr="009553B7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94124C8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EV.10</w:t>
            </w:r>
          </w:p>
        </w:tc>
        <w:tc>
          <w:tcPr>
            <w:tcW w:w="2552" w:type="dxa"/>
            <w:shd w:val="clear" w:color="auto" w:fill="FFFFFF" w:themeFill="background1"/>
          </w:tcPr>
          <w:p w14:paraId="432CCE4B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 xml:space="preserve">Bestiller skal motta ordrebekreftelse på e-post </w:t>
            </w:r>
          </w:p>
        </w:tc>
        <w:tc>
          <w:tcPr>
            <w:tcW w:w="1247" w:type="dxa"/>
            <w:shd w:val="clear" w:color="auto" w:fill="FFFFFF" w:themeFill="background1"/>
          </w:tcPr>
          <w:p w14:paraId="28F2F195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Skal</w:t>
            </w:r>
          </w:p>
        </w:tc>
        <w:tc>
          <w:tcPr>
            <w:tcW w:w="1417" w:type="dxa"/>
            <w:shd w:val="clear" w:color="auto" w:fill="FFFFFF" w:themeFill="background1"/>
          </w:tcPr>
          <w:p w14:paraId="0B2AAEE8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447" w:type="dxa"/>
            <w:shd w:val="clear" w:color="auto" w:fill="FFFFFF" w:themeFill="background1"/>
          </w:tcPr>
          <w:p w14:paraId="7F84C295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984" w:type="dxa"/>
          </w:tcPr>
          <w:p w14:paraId="26BAF83A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</w:tr>
      <w:tr w:rsidR="009419F8" w:rsidRPr="005B3B21" w14:paraId="377714F2" w14:textId="2352CED4" w:rsidTr="009553B7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77E31CD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EV.11</w:t>
            </w:r>
          </w:p>
        </w:tc>
        <w:tc>
          <w:tcPr>
            <w:tcW w:w="2552" w:type="dxa"/>
            <w:shd w:val="clear" w:color="auto" w:fill="FFFFFF" w:themeFill="background1"/>
          </w:tcPr>
          <w:p w14:paraId="5F4948C2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t>Løsningen skal støtte flere innkjøpere med rettighetsstyring og godkjenningsnivåer.</w:t>
            </w:r>
          </w:p>
        </w:tc>
        <w:tc>
          <w:tcPr>
            <w:tcW w:w="1247" w:type="dxa"/>
            <w:shd w:val="clear" w:color="auto" w:fill="FFFFFF" w:themeFill="background1"/>
          </w:tcPr>
          <w:p w14:paraId="197918AA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Bør</w:t>
            </w:r>
          </w:p>
        </w:tc>
        <w:tc>
          <w:tcPr>
            <w:tcW w:w="1417" w:type="dxa"/>
            <w:shd w:val="clear" w:color="auto" w:fill="FFFFFF" w:themeFill="background1"/>
          </w:tcPr>
          <w:p w14:paraId="55B3F199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447" w:type="dxa"/>
            <w:shd w:val="clear" w:color="auto" w:fill="FFFFFF" w:themeFill="background1"/>
          </w:tcPr>
          <w:p w14:paraId="73484B21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984" w:type="dxa"/>
          </w:tcPr>
          <w:p w14:paraId="3AD56F63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</w:tr>
      <w:tr w:rsidR="009419F8" w:rsidRPr="005B3B21" w14:paraId="5EB9D218" w14:textId="6361BD13" w:rsidTr="009553B7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E6B4760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EV.12</w:t>
            </w:r>
          </w:p>
        </w:tc>
        <w:tc>
          <w:tcPr>
            <w:tcW w:w="2552" w:type="dxa"/>
            <w:shd w:val="clear" w:color="auto" w:fill="FFFFFF" w:themeFill="background1"/>
          </w:tcPr>
          <w:p w14:paraId="249E284F" w14:textId="788ED6BB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t xml:space="preserve">Web-shop </w:t>
            </w:r>
            <w:r w:rsidR="00734A42">
              <w:t>bør</w:t>
            </w:r>
            <w:r w:rsidRPr="005B3B21">
              <w:t xml:space="preserve"> tilby statistikk, rapporter</w:t>
            </w:r>
            <w:r w:rsidR="00FF109F">
              <w:t xml:space="preserve"> over innkjøp</w:t>
            </w:r>
            <w:r w:rsidR="00AB4545">
              <w:t xml:space="preserve"> for å kunne få info om terskelverdi </w:t>
            </w:r>
            <w:r w:rsidR="00066FAD">
              <w:t>ihht. Rammeavt</w:t>
            </w:r>
            <w:r w:rsidR="00D52DAF">
              <w:t>a</w:t>
            </w:r>
            <w:r w:rsidR="00066FAD">
              <w:t xml:space="preserve">lens </w:t>
            </w:r>
            <w:r w:rsidR="00D52DAF">
              <w:t>verdi</w:t>
            </w:r>
            <w:r w:rsidRPr="005B3B21">
              <w:t>.</w:t>
            </w:r>
          </w:p>
        </w:tc>
        <w:tc>
          <w:tcPr>
            <w:tcW w:w="1247" w:type="dxa"/>
            <w:shd w:val="clear" w:color="auto" w:fill="FFFFFF" w:themeFill="background1"/>
          </w:tcPr>
          <w:p w14:paraId="627D310B" w14:textId="153737EB" w:rsidR="009419F8" w:rsidRPr="005B3B21" w:rsidRDefault="00734A42">
            <w:pPr>
              <w:rPr>
                <w:rFonts w:eastAsia="Times New Roman" w:cstheme="minorBidi"/>
              </w:rPr>
            </w:pPr>
            <w:r>
              <w:rPr>
                <w:rFonts w:eastAsia="Times New Roman" w:cstheme="minorBidi"/>
              </w:rPr>
              <w:t>Bør</w:t>
            </w:r>
            <w:r w:rsidR="009419F8" w:rsidRPr="005B3B21">
              <w:rPr>
                <w:rFonts w:eastAsia="Times New Roman" w:cstheme="minorBidi"/>
              </w:rPr>
              <w:t xml:space="preserve"> </w:t>
            </w:r>
          </w:p>
        </w:tc>
        <w:tc>
          <w:tcPr>
            <w:tcW w:w="1417" w:type="dxa"/>
            <w:shd w:val="clear" w:color="auto" w:fill="FFFFFF" w:themeFill="background1"/>
          </w:tcPr>
          <w:p w14:paraId="77CF64BC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447" w:type="dxa"/>
            <w:shd w:val="clear" w:color="auto" w:fill="FFFFFF" w:themeFill="background1"/>
          </w:tcPr>
          <w:p w14:paraId="6A587628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984" w:type="dxa"/>
          </w:tcPr>
          <w:p w14:paraId="379F688E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</w:tr>
      <w:tr w:rsidR="009419F8" w:rsidRPr="005B3B21" w14:paraId="277BC0AD" w14:textId="258A08FC" w:rsidTr="009553B7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9BDBC56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EV.13</w:t>
            </w:r>
          </w:p>
        </w:tc>
        <w:tc>
          <w:tcPr>
            <w:tcW w:w="2552" w:type="dxa"/>
            <w:shd w:val="clear" w:color="auto" w:fill="FFFFFF" w:themeFill="background1"/>
          </w:tcPr>
          <w:p w14:paraId="1EEEEC03" w14:textId="510705DA" w:rsidR="009419F8" w:rsidRPr="005B3B21" w:rsidRDefault="00460AED">
            <w:pPr>
              <w:rPr>
                <w:rFonts w:eastAsia="Times New Roman" w:cstheme="minorBidi"/>
              </w:rPr>
            </w:pPr>
            <w:r>
              <w:t>Ved ordre skal fakturareferanse kunne oppgis.</w:t>
            </w:r>
            <w:r w:rsidR="009419F8" w:rsidRPr="005B3B21">
              <w:t xml:space="preserve">  </w:t>
            </w:r>
            <w:r w:rsidR="00B9693C">
              <w:t>EHF må brukes.</w:t>
            </w:r>
          </w:p>
        </w:tc>
        <w:tc>
          <w:tcPr>
            <w:tcW w:w="1247" w:type="dxa"/>
            <w:shd w:val="clear" w:color="auto" w:fill="FFFFFF" w:themeFill="background1"/>
          </w:tcPr>
          <w:p w14:paraId="4EE0EE7B" w14:textId="77777777" w:rsidR="009419F8" w:rsidRPr="005B3B21" w:rsidRDefault="009419F8">
            <w:pPr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Skal</w:t>
            </w:r>
          </w:p>
        </w:tc>
        <w:tc>
          <w:tcPr>
            <w:tcW w:w="1417" w:type="dxa"/>
            <w:shd w:val="clear" w:color="auto" w:fill="FFFFFF" w:themeFill="background1"/>
          </w:tcPr>
          <w:p w14:paraId="2629B1C9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447" w:type="dxa"/>
            <w:shd w:val="clear" w:color="auto" w:fill="FFFFFF" w:themeFill="background1"/>
          </w:tcPr>
          <w:p w14:paraId="28964257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  <w:tc>
          <w:tcPr>
            <w:tcW w:w="1984" w:type="dxa"/>
          </w:tcPr>
          <w:p w14:paraId="3B8782FD" w14:textId="77777777" w:rsidR="009419F8" w:rsidRPr="005B3B21" w:rsidRDefault="009419F8">
            <w:pPr>
              <w:spacing w:after="120"/>
              <w:rPr>
                <w:rFonts w:eastAsia="Times New Roman" w:cstheme="minorBidi"/>
              </w:rPr>
            </w:pPr>
          </w:p>
        </w:tc>
      </w:tr>
    </w:tbl>
    <w:p w14:paraId="3CAC777F" w14:textId="77777777" w:rsidR="009D01F7" w:rsidRPr="005B3B21" w:rsidRDefault="009D01F7" w:rsidP="005E008E">
      <w:pPr>
        <w:spacing w:line="300" w:lineRule="atLeast"/>
        <w:rPr>
          <w:color w:val="EE0000"/>
        </w:rPr>
      </w:pPr>
    </w:p>
    <w:p w14:paraId="5C09DFC5" w14:textId="77777777" w:rsidR="009D01F7" w:rsidRPr="005B3B21" w:rsidRDefault="009D01F7" w:rsidP="005E008E">
      <w:pPr>
        <w:spacing w:line="300" w:lineRule="atLeast"/>
        <w:rPr>
          <w:color w:val="EE0000"/>
        </w:rPr>
      </w:pPr>
    </w:p>
    <w:p w14:paraId="595AE8E0" w14:textId="77777777" w:rsidR="003B0F33" w:rsidRDefault="003B0F33" w:rsidP="005E008E">
      <w:pPr>
        <w:spacing w:line="300" w:lineRule="atLeast"/>
        <w:rPr>
          <w:color w:val="EE0000"/>
        </w:rPr>
      </w:pPr>
    </w:p>
    <w:p w14:paraId="7BE5DAB6" w14:textId="77777777" w:rsidR="00193D56" w:rsidRPr="005B3B21" w:rsidRDefault="00193D56" w:rsidP="00193D56">
      <w:pPr>
        <w:pStyle w:val="Overskrift3"/>
        <w:spacing w:line="259" w:lineRule="auto"/>
      </w:pPr>
      <w:bookmarkStart w:id="22" w:name="_Toc231552810"/>
      <w:r>
        <w:t>Krav til utstyr</w:t>
      </w:r>
      <w:bookmarkEnd w:id="22"/>
    </w:p>
    <w:tbl>
      <w:tblPr>
        <w:tblpPr w:leftFromText="141" w:rightFromText="141" w:vertAnchor="text" w:tblpX="-1145" w:tblpY="1"/>
        <w:tblOverlap w:val="never"/>
        <w:tblW w:w="1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964"/>
        <w:gridCol w:w="993"/>
        <w:gridCol w:w="992"/>
        <w:gridCol w:w="3358"/>
        <w:gridCol w:w="1755"/>
      </w:tblGrid>
      <w:tr w:rsidR="00193D56" w:rsidRPr="005B3B21" w14:paraId="74D1AE79" w14:textId="77777777" w:rsidTr="634D87EE">
        <w:trPr>
          <w:tblHeader/>
        </w:trPr>
        <w:tc>
          <w:tcPr>
            <w:tcW w:w="3964" w:type="dxa"/>
            <w:shd w:val="clear" w:color="auto" w:fill="C0C0C0"/>
          </w:tcPr>
          <w:p w14:paraId="3C046A3C" w14:textId="7AF31BF7" w:rsidR="00193D56" w:rsidRPr="005B3B21" w:rsidRDefault="00193D56" w:rsidP="00EC7685">
            <w:pPr>
              <w:pStyle w:val="Listeavsnitt"/>
              <w:numPr>
                <w:ilvl w:val="0"/>
                <w:numId w:val="3"/>
              </w:numPr>
              <w:spacing w:line="300" w:lineRule="atLeast"/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>Krav til utstyr</w:t>
            </w:r>
          </w:p>
        </w:tc>
        <w:tc>
          <w:tcPr>
            <w:tcW w:w="993" w:type="dxa"/>
            <w:shd w:val="clear" w:color="auto" w:fill="C0C0C0"/>
          </w:tcPr>
          <w:p w14:paraId="106C4BDA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b/>
                <w:bCs/>
              </w:rPr>
            </w:pPr>
          </w:p>
        </w:tc>
        <w:tc>
          <w:tcPr>
            <w:tcW w:w="4350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14:paraId="25A6ABAF" w14:textId="77777777" w:rsidR="00193D56" w:rsidRPr="005B3B21" w:rsidRDefault="00193D56">
            <w:pPr>
              <w:spacing w:line="300" w:lineRule="atLeast"/>
              <w:jc w:val="center"/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>Tilbyders svar</w:t>
            </w:r>
          </w:p>
        </w:tc>
        <w:tc>
          <w:tcPr>
            <w:tcW w:w="1755" w:type="dxa"/>
            <w:shd w:val="clear" w:color="auto" w:fill="C0C0C0"/>
          </w:tcPr>
          <w:p w14:paraId="061528FA" w14:textId="77777777" w:rsidR="00193D56" w:rsidRPr="005B3B21" w:rsidRDefault="00193D56">
            <w:pPr>
              <w:spacing w:line="300" w:lineRule="atLeast"/>
              <w:jc w:val="center"/>
              <w:rPr>
                <w:rFonts w:eastAsia="Times New Roman" w:cstheme="minorBidi"/>
                <w:b/>
                <w:bCs/>
                <w:lang w:eastAsia="nb-NO"/>
              </w:rPr>
            </w:pPr>
          </w:p>
        </w:tc>
      </w:tr>
      <w:tr w:rsidR="00193D56" w:rsidRPr="005B3B21" w14:paraId="255AFEB0" w14:textId="77777777" w:rsidTr="634D87EE">
        <w:trPr>
          <w:tblHeader/>
        </w:trPr>
        <w:tc>
          <w:tcPr>
            <w:tcW w:w="3964" w:type="dxa"/>
            <w:shd w:val="clear" w:color="auto" w:fill="C0C0C0"/>
          </w:tcPr>
          <w:p w14:paraId="2B1F45E1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b/>
                <w:bCs/>
              </w:rPr>
            </w:pPr>
          </w:p>
          <w:p w14:paraId="69C88E32" w14:textId="7B0D82AD" w:rsidR="00193D56" w:rsidRPr="005B3B21" w:rsidRDefault="00193D56">
            <w:pPr>
              <w:spacing w:line="300" w:lineRule="atLeast"/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>Kravbeskrivelse</w:t>
            </w:r>
          </w:p>
        </w:tc>
        <w:tc>
          <w:tcPr>
            <w:tcW w:w="993" w:type="dxa"/>
            <w:shd w:val="clear" w:color="auto" w:fill="C0C0C0"/>
          </w:tcPr>
          <w:p w14:paraId="4E03FC9D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>Krav-type</w:t>
            </w:r>
          </w:p>
        </w:tc>
        <w:tc>
          <w:tcPr>
            <w:tcW w:w="992" w:type="dxa"/>
            <w:shd w:val="clear" w:color="auto" w:fill="C0C0C0"/>
          </w:tcPr>
          <w:p w14:paraId="09FEF4D2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>Svar (Ja/nei)</w:t>
            </w:r>
          </w:p>
        </w:tc>
        <w:tc>
          <w:tcPr>
            <w:tcW w:w="3358" w:type="dxa"/>
            <w:shd w:val="clear" w:color="auto" w:fill="C0C0C0"/>
          </w:tcPr>
          <w:p w14:paraId="1502D157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>Kommentar/forklaring/beskrivelse</w:t>
            </w:r>
          </w:p>
        </w:tc>
        <w:tc>
          <w:tcPr>
            <w:tcW w:w="1755" w:type="dxa"/>
            <w:shd w:val="clear" w:color="auto" w:fill="C0C0C0"/>
          </w:tcPr>
          <w:p w14:paraId="2825C129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 xml:space="preserve">For evaluering av oppdragsgiver </w:t>
            </w:r>
          </w:p>
          <w:p w14:paraId="4B701178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b/>
                <w:bCs/>
              </w:rPr>
            </w:pPr>
          </w:p>
        </w:tc>
      </w:tr>
      <w:tr w:rsidR="00193D56" w:rsidRPr="005B3B21" w14:paraId="5597DB6E" w14:textId="77777777" w:rsidTr="634D87EE">
        <w:tc>
          <w:tcPr>
            <w:tcW w:w="3964" w:type="dxa"/>
          </w:tcPr>
          <w:p w14:paraId="4D25BA7E" w14:textId="68DB7893" w:rsidR="00193D56" w:rsidRPr="005B3B21" w:rsidRDefault="00193D56">
            <w:pPr>
              <w:rPr>
                <w:b/>
                <w:bCs/>
              </w:rPr>
            </w:pPr>
            <w:r w:rsidRPr="005B3B21">
              <w:rPr>
                <w:b/>
                <w:bCs/>
              </w:rPr>
              <w:t>Felles krav for alle datamaskiner</w:t>
            </w:r>
          </w:p>
        </w:tc>
        <w:tc>
          <w:tcPr>
            <w:tcW w:w="993" w:type="dxa"/>
          </w:tcPr>
          <w:p w14:paraId="3B7055A1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992" w:type="dxa"/>
          </w:tcPr>
          <w:p w14:paraId="5F91E3DE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7ADFA871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14DED5C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93D56" w:rsidRPr="005B3B21" w14:paraId="185AD0A0" w14:textId="77777777" w:rsidTr="634D87EE">
        <w:tc>
          <w:tcPr>
            <w:tcW w:w="3964" w:type="dxa"/>
          </w:tcPr>
          <w:p w14:paraId="3CF3BD36" w14:textId="77777777" w:rsidR="00193D56" w:rsidRPr="005B3B21" w:rsidRDefault="00193D56">
            <w:r w:rsidRPr="005B3B21">
              <w:rPr>
                <w:rFonts w:eastAsia="Times New Roman" w:cstheme="minorBidi"/>
                <w:b/>
                <w:bCs/>
              </w:rPr>
              <w:t>Modell levetid</w:t>
            </w:r>
          </w:p>
        </w:tc>
        <w:tc>
          <w:tcPr>
            <w:tcW w:w="993" w:type="dxa"/>
          </w:tcPr>
          <w:p w14:paraId="6DAE92A9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992" w:type="dxa"/>
          </w:tcPr>
          <w:p w14:paraId="5D3D59A0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15A42F43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56B5D28A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93D56" w:rsidRPr="005B3B21" w14:paraId="357FA6FC" w14:textId="77777777" w:rsidTr="634D87EE">
        <w:tc>
          <w:tcPr>
            <w:tcW w:w="3964" w:type="dxa"/>
          </w:tcPr>
          <w:p w14:paraId="6F025174" w14:textId="752E033D" w:rsidR="00193D56" w:rsidRPr="005B3B21" w:rsidRDefault="00193D56" w:rsidP="00EC768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</w:pPr>
            <w:r w:rsidRPr="005B3B21">
              <w:rPr>
                <w:rFonts w:eastAsia="Times New Roman" w:cstheme="minorBidi"/>
              </w:rPr>
              <w:t xml:space="preserve">Alle datamaskin-modeller som tilbys </w:t>
            </w:r>
            <w:r w:rsidR="00E760AA">
              <w:rPr>
                <w:rFonts w:eastAsia="Times New Roman" w:cstheme="minorBidi"/>
              </w:rPr>
              <w:t>bør</w:t>
            </w:r>
            <w:r w:rsidRPr="005B3B21">
              <w:rPr>
                <w:rFonts w:eastAsia="Times New Roman" w:cstheme="minorBidi"/>
              </w:rPr>
              <w:t xml:space="preserve"> ha lang levetid. Det </w:t>
            </w:r>
            <w:r w:rsidR="00E760AA">
              <w:rPr>
                <w:rFonts w:eastAsia="Times New Roman" w:cstheme="minorBidi"/>
              </w:rPr>
              <w:t>bør</w:t>
            </w:r>
            <w:r w:rsidRPr="005B3B21">
              <w:rPr>
                <w:rFonts w:eastAsia="Times New Roman" w:cstheme="minorBidi"/>
              </w:rPr>
              <w:t xml:space="preserve"> være en livssyklus på minimum 5 år.</w:t>
            </w:r>
          </w:p>
        </w:tc>
        <w:tc>
          <w:tcPr>
            <w:tcW w:w="993" w:type="dxa"/>
          </w:tcPr>
          <w:p w14:paraId="46FBCC59" w14:textId="17967862" w:rsidR="00193D56" w:rsidRPr="005B3B21" w:rsidRDefault="00E760A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Bør</w:t>
            </w:r>
          </w:p>
        </w:tc>
        <w:tc>
          <w:tcPr>
            <w:tcW w:w="992" w:type="dxa"/>
          </w:tcPr>
          <w:p w14:paraId="44DB39E3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2948A537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62F6EA19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93D56" w:rsidRPr="005B3B21" w14:paraId="0E6A6292" w14:textId="77777777" w:rsidTr="634D87EE">
        <w:tc>
          <w:tcPr>
            <w:tcW w:w="3964" w:type="dxa"/>
          </w:tcPr>
          <w:p w14:paraId="7D35EC95" w14:textId="7581EEBC" w:rsidR="00193D56" w:rsidRPr="005B3B21" w:rsidRDefault="33B8B834" w:rsidP="2666911F">
            <w:pPr>
              <w:rPr>
                <w:rFonts w:eastAsia="Times New Roman" w:cstheme="minorBidi"/>
                <w:b/>
                <w:bCs/>
              </w:rPr>
            </w:pPr>
            <w:bookmarkStart w:id="23" w:name="_Toc158526299"/>
            <w:r w:rsidRPr="2666911F">
              <w:rPr>
                <w:rFonts w:eastAsia="Times New Roman" w:cstheme="minorBidi"/>
                <w:b/>
                <w:bCs/>
              </w:rPr>
              <w:t>G</w:t>
            </w:r>
            <w:r w:rsidR="00193D56" w:rsidRPr="2666911F">
              <w:rPr>
                <w:rFonts w:eastAsia="Times New Roman" w:cstheme="minorBidi"/>
                <w:b/>
                <w:bCs/>
              </w:rPr>
              <w:t>aranti</w:t>
            </w:r>
            <w:bookmarkEnd w:id="23"/>
          </w:p>
        </w:tc>
        <w:tc>
          <w:tcPr>
            <w:tcW w:w="993" w:type="dxa"/>
          </w:tcPr>
          <w:p w14:paraId="18C20492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992" w:type="dxa"/>
          </w:tcPr>
          <w:p w14:paraId="66361301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4383EF85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37889935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93D56" w:rsidRPr="005B3B21" w14:paraId="71A33FA4" w14:textId="77777777" w:rsidTr="634D87EE">
        <w:tc>
          <w:tcPr>
            <w:tcW w:w="3964" w:type="dxa"/>
          </w:tcPr>
          <w:p w14:paraId="11E72B24" w14:textId="30DC4E00" w:rsidR="00BD20CB" w:rsidRPr="005B3B21" w:rsidRDefault="699CA985" w:rsidP="634D87EE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</w:pPr>
            <w:r w:rsidRPr="634D87EE">
              <w:rPr>
                <w:rFonts w:eastAsia="Times New Roman" w:cstheme="minorBidi"/>
              </w:rPr>
              <w:t>Alle</w:t>
            </w:r>
            <w:r w:rsidR="235C2D8C" w:rsidRPr="634D87EE">
              <w:rPr>
                <w:rFonts w:eastAsia="Times New Roman" w:cstheme="minorBidi"/>
              </w:rPr>
              <w:t xml:space="preserve"> </w:t>
            </w:r>
            <w:r w:rsidR="7CCDACC1" w:rsidRPr="634D87EE">
              <w:rPr>
                <w:rFonts w:eastAsia="Times New Roman" w:cstheme="minorBidi"/>
              </w:rPr>
              <w:t xml:space="preserve">tilbudte </w:t>
            </w:r>
            <w:r w:rsidR="235C2D8C" w:rsidRPr="634D87EE">
              <w:rPr>
                <w:rFonts w:eastAsia="Times New Roman" w:cstheme="minorBidi"/>
              </w:rPr>
              <w:t>PC-er</w:t>
            </w:r>
            <w:r w:rsidRPr="634D87EE">
              <w:rPr>
                <w:rFonts w:eastAsia="Times New Roman" w:cstheme="minorBidi"/>
              </w:rPr>
              <w:t xml:space="preserve"> i prisskjema</w:t>
            </w:r>
            <w:r w:rsidR="235C2D8C" w:rsidRPr="634D87EE">
              <w:rPr>
                <w:rFonts w:eastAsia="Times New Roman" w:cstheme="minorBidi"/>
              </w:rPr>
              <w:t xml:space="preserve"> skal ha </w:t>
            </w:r>
            <w:r w:rsidR="29D95274" w:rsidRPr="634D87EE">
              <w:rPr>
                <w:rFonts w:eastAsia="Times New Roman" w:cstheme="minorBidi"/>
              </w:rPr>
              <w:t>minimum 1</w:t>
            </w:r>
            <w:r w:rsidR="235C2D8C" w:rsidRPr="634D87EE">
              <w:rPr>
                <w:rFonts w:eastAsia="Times New Roman" w:cstheme="minorBidi"/>
              </w:rPr>
              <w:t xml:space="preserve"> års </w:t>
            </w:r>
            <w:r w:rsidR="553B0ABB" w:rsidRPr="634D87EE">
              <w:rPr>
                <w:rFonts w:eastAsia="Times New Roman" w:cstheme="minorBidi"/>
              </w:rPr>
              <w:t xml:space="preserve">fabrikantgaranti. </w:t>
            </w:r>
            <w:r w:rsidR="235C2D8C" w:rsidRPr="634D87EE">
              <w:rPr>
                <w:rFonts w:eastAsia="Times New Roman" w:cstheme="minorBidi"/>
              </w:rPr>
              <w:t>Garantien skal være inkludert i produktprisen. Garantien krever at produktene er i tråd med kontraktens spesifikasjoner (dvs. uten feil og mangler) uten ekstra kostnad gjennom hele garantiperioden.</w:t>
            </w:r>
          </w:p>
        </w:tc>
        <w:tc>
          <w:tcPr>
            <w:tcW w:w="993" w:type="dxa"/>
          </w:tcPr>
          <w:p w14:paraId="6C6EAFAF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6D56C1D6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345712EC" w14:textId="571AAF88" w:rsidR="00193D56" w:rsidRPr="005B3B21" w:rsidRDefault="00193D56" w:rsidP="4CDEECAD">
            <w:pPr>
              <w:spacing w:line="300" w:lineRule="atLeast"/>
              <w:rPr>
                <w:rFonts w:eastAsia="Times New Roman" w:cstheme="minorBidi"/>
                <w:highlight w:val="yellow"/>
                <w:lang w:eastAsia="nb-NO"/>
              </w:rPr>
            </w:pPr>
          </w:p>
        </w:tc>
        <w:tc>
          <w:tcPr>
            <w:tcW w:w="1755" w:type="dxa"/>
          </w:tcPr>
          <w:p w14:paraId="0B7DBC08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93D56" w:rsidRPr="005B3B21" w14:paraId="42992665" w14:textId="77777777" w:rsidTr="634D87EE">
        <w:tc>
          <w:tcPr>
            <w:tcW w:w="3964" w:type="dxa"/>
          </w:tcPr>
          <w:p w14:paraId="1ECD7463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  <w:b/>
                <w:bCs/>
              </w:rPr>
              <w:t>Lader og strømtilkobling bærbare datamaskiner</w:t>
            </w:r>
          </w:p>
        </w:tc>
        <w:tc>
          <w:tcPr>
            <w:tcW w:w="993" w:type="dxa"/>
          </w:tcPr>
          <w:p w14:paraId="4AF6AC8B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992" w:type="dxa"/>
          </w:tcPr>
          <w:p w14:paraId="74461B46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409130E9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1D0E2474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93D56" w:rsidRPr="005B3B21" w14:paraId="79323208" w14:textId="77777777" w:rsidTr="634D87EE">
        <w:tc>
          <w:tcPr>
            <w:tcW w:w="3964" w:type="dxa"/>
          </w:tcPr>
          <w:p w14:paraId="0862C9A3" w14:textId="6F2DF18D" w:rsidR="00193D56" w:rsidRPr="00E43C51" w:rsidRDefault="00193D56" w:rsidP="00E43C51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E43C51">
              <w:rPr>
                <w:rFonts w:eastAsia="Times New Roman" w:cstheme="minorBidi"/>
              </w:rPr>
              <w:t>Alle tilbudte modeller av bærbare PCer skal bruke USB-C</w:t>
            </w:r>
            <w:r w:rsidR="00F52311">
              <w:rPr>
                <w:rFonts w:eastAsia="Times New Roman" w:cstheme="minorBidi"/>
              </w:rPr>
              <w:t>-</w:t>
            </w:r>
            <w:r w:rsidRPr="00E43C51">
              <w:rPr>
                <w:rFonts w:eastAsia="Times New Roman" w:cstheme="minorBidi"/>
              </w:rPr>
              <w:t xml:space="preserve"> lader.</w:t>
            </w:r>
          </w:p>
        </w:tc>
        <w:tc>
          <w:tcPr>
            <w:tcW w:w="993" w:type="dxa"/>
          </w:tcPr>
          <w:p w14:paraId="50DE16A1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731702F7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54D9ADD2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3DEE474D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93D56" w:rsidRPr="005B3B21" w14:paraId="0CEFB892" w14:textId="77777777" w:rsidTr="634D87EE">
        <w:tc>
          <w:tcPr>
            <w:tcW w:w="3964" w:type="dxa"/>
          </w:tcPr>
          <w:p w14:paraId="15B64DAD" w14:textId="7DF3A064" w:rsidR="00193D56" w:rsidRPr="005B3B21" w:rsidRDefault="00193D56" w:rsidP="00F52311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2666911F">
              <w:rPr>
                <w:rFonts w:eastAsia="Times New Roman" w:cstheme="minorBidi"/>
              </w:rPr>
              <w:t xml:space="preserve">Leverandøren skal tilby ladere og ladekabler, minnebrikker, disker og annet utskiftbart utstyr til solgte bærbare PC-er i minst tre år etter salgsdato. Kravet forutsetter at tilbudt utstyr er utskiftbart. </w:t>
            </w:r>
          </w:p>
        </w:tc>
        <w:tc>
          <w:tcPr>
            <w:tcW w:w="993" w:type="dxa"/>
          </w:tcPr>
          <w:p w14:paraId="0DCEA790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4BFEFE40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106CCD45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390B98BF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93D56" w:rsidRPr="005B3B21" w14:paraId="184E060D" w14:textId="77777777" w:rsidTr="634D87EE">
        <w:tc>
          <w:tcPr>
            <w:tcW w:w="3964" w:type="dxa"/>
          </w:tcPr>
          <w:p w14:paraId="63888311" w14:textId="48C0659E" w:rsidR="00193D56" w:rsidRPr="005B3B21" w:rsidRDefault="00193D56" w:rsidP="00E43C51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Batterier til alle tilbudte bærbare PC-modeller bør være tilgjengelig i minimum 5 år etter kjøp</w:t>
            </w:r>
            <w:r w:rsidR="00DB3D35" w:rsidRPr="005B3B21">
              <w:rPr>
                <w:rFonts w:eastAsia="Times New Roman" w:cstheme="minorBidi"/>
              </w:rPr>
              <w:t>.</w:t>
            </w:r>
          </w:p>
        </w:tc>
        <w:tc>
          <w:tcPr>
            <w:tcW w:w="993" w:type="dxa"/>
          </w:tcPr>
          <w:p w14:paraId="07190EB4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Bør</w:t>
            </w:r>
          </w:p>
        </w:tc>
        <w:tc>
          <w:tcPr>
            <w:tcW w:w="992" w:type="dxa"/>
          </w:tcPr>
          <w:p w14:paraId="6755B59A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5E24C736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43FB3C88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93D56" w:rsidRPr="005B3B21" w14:paraId="37C6CACC" w14:textId="77777777" w:rsidTr="634D87EE">
        <w:tc>
          <w:tcPr>
            <w:tcW w:w="3964" w:type="dxa"/>
          </w:tcPr>
          <w:p w14:paraId="044ACFA2" w14:textId="5528CF3F" w:rsidR="00193D56" w:rsidRPr="005B3B21" w:rsidRDefault="00193D56">
            <w:pPr>
              <w:rPr>
                <w:rFonts w:eastAsia="Times New Roman" w:cstheme="minorBidi"/>
                <w:b/>
                <w:bCs/>
              </w:rPr>
            </w:pPr>
            <w:r w:rsidRPr="00791D87">
              <w:rPr>
                <w:rFonts w:eastAsia="Times New Roman" w:cstheme="minorBidi"/>
                <w:b/>
                <w:bCs/>
              </w:rPr>
              <w:t xml:space="preserve">Stasjonære datamaskiner med </w:t>
            </w:r>
            <w:r w:rsidR="009C3F71" w:rsidRPr="00791D87">
              <w:rPr>
                <w:rFonts w:eastAsia="Times New Roman" w:cstheme="minorBidi"/>
                <w:b/>
                <w:bCs/>
              </w:rPr>
              <w:t>MFF</w:t>
            </w:r>
            <w:r w:rsidRPr="00791D87">
              <w:rPr>
                <w:rFonts w:eastAsia="Times New Roman" w:cstheme="minorBidi"/>
                <w:b/>
                <w:bCs/>
              </w:rPr>
              <w:t xml:space="preserve"> formfaktor:</w:t>
            </w:r>
          </w:p>
        </w:tc>
        <w:tc>
          <w:tcPr>
            <w:tcW w:w="993" w:type="dxa"/>
          </w:tcPr>
          <w:p w14:paraId="450C2217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992" w:type="dxa"/>
          </w:tcPr>
          <w:p w14:paraId="7D849495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62451C3A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1058BFE7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93D56" w:rsidRPr="005B3B21" w14:paraId="2643F07B" w14:textId="77777777" w:rsidTr="634D87EE">
        <w:tc>
          <w:tcPr>
            <w:tcW w:w="3964" w:type="dxa"/>
          </w:tcPr>
          <w:p w14:paraId="309F6E7C" w14:textId="1C84B123" w:rsidR="00193D56" w:rsidRPr="00257364" w:rsidRDefault="00193D56" w:rsidP="00257364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257364">
              <w:rPr>
                <w:rFonts w:eastAsia="Times New Roman" w:cstheme="minorBidi"/>
              </w:rPr>
              <w:t xml:space="preserve">Prosessor: </w:t>
            </w:r>
            <w:r w:rsidR="00570FF1">
              <w:rPr>
                <w:rFonts w:eastAsia="Times New Roman" w:cstheme="minorBidi"/>
              </w:rPr>
              <w:t>Cor</w:t>
            </w:r>
            <w:r w:rsidR="000A1A45">
              <w:rPr>
                <w:rFonts w:eastAsia="Times New Roman" w:cstheme="minorBidi"/>
              </w:rPr>
              <w:t xml:space="preserve">e </w:t>
            </w:r>
            <w:r w:rsidRPr="00257364">
              <w:rPr>
                <w:rFonts w:eastAsia="Times New Roman" w:cstheme="minorBidi"/>
              </w:rPr>
              <w:t>Ultra 5 eller nyere</w:t>
            </w:r>
            <w:r w:rsidR="00947029">
              <w:rPr>
                <w:rFonts w:eastAsia="Times New Roman" w:cstheme="minorBidi"/>
              </w:rPr>
              <w:t xml:space="preserve"> e</w:t>
            </w:r>
            <w:r w:rsidR="008F7EF1">
              <w:rPr>
                <w:rFonts w:eastAsia="Times New Roman" w:cstheme="minorBidi"/>
              </w:rPr>
              <w:t>ller</w:t>
            </w:r>
            <w:r w:rsidR="00963D6B">
              <w:rPr>
                <w:rFonts w:eastAsia="Times New Roman" w:cstheme="minorBidi"/>
              </w:rPr>
              <w:t xml:space="preserve"> tilsvarende</w:t>
            </w:r>
            <w:r w:rsidR="00DE28D4">
              <w:rPr>
                <w:rFonts w:eastAsia="Times New Roman" w:cstheme="minorBidi"/>
              </w:rPr>
              <w:t>.</w:t>
            </w:r>
          </w:p>
        </w:tc>
        <w:tc>
          <w:tcPr>
            <w:tcW w:w="993" w:type="dxa"/>
          </w:tcPr>
          <w:p w14:paraId="6F5E5633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111DC37D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3DE147AF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0687E409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93D56" w:rsidRPr="005B3B21" w14:paraId="7CADC017" w14:textId="77777777" w:rsidTr="634D87EE">
        <w:tc>
          <w:tcPr>
            <w:tcW w:w="3964" w:type="dxa"/>
          </w:tcPr>
          <w:p w14:paraId="5D50E2E0" w14:textId="7A97722C" w:rsidR="00193D56" w:rsidRPr="00257364" w:rsidRDefault="00193D56" w:rsidP="00257364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257364">
              <w:rPr>
                <w:rFonts w:eastAsia="Times New Roman" w:cstheme="minorBidi"/>
              </w:rPr>
              <w:t>RAM: Minimum 16 GB</w:t>
            </w:r>
          </w:p>
        </w:tc>
        <w:tc>
          <w:tcPr>
            <w:tcW w:w="993" w:type="dxa"/>
          </w:tcPr>
          <w:p w14:paraId="031CA1EA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7C7C4F1E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47F42C2F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D4FE269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93D56" w:rsidRPr="005B3B21" w14:paraId="2B8F9631" w14:textId="77777777" w:rsidTr="634D87EE">
        <w:tc>
          <w:tcPr>
            <w:tcW w:w="3964" w:type="dxa"/>
          </w:tcPr>
          <w:p w14:paraId="30AF2C91" w14:textId="72B39F78" w:rsidR="00193D56" w:rsidRPr="00257364" w:rsidRDefault="00193D56" w:rsidP="00257364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257364">
              <w:rPr>
                <w:rFonts w:eastAsia="Times New Roman" w:cstheme="minorBidi"/>
              </w:rPr>
              <w:t xml:space="preserve">Lagring: Minimum </w:t>
            </w:r>
            <w:r w:rsidR="00E0520B">
              <w:rPr>
                <w:rFonts w:eastAsia="Times New Roman" w:cstheme="minorBidi"/>
              </w:rPr>
              <w:t>512</w:t>
            </w:r>
            <w:r w:rsidR="006E4B08">
              <w:rPr>
                <w:rFonts w:eastAsia="Times New Roman" w:cstheme="minorBidi"/>
              </w:rPr>
              <w:t>GB</w:t>
            </w:r>
          </w:p>
        </w:tc>
        <w:tc>
          <w:tcPr>
            <w:tcW w:w="993" w:type="dxa"/>
          </w:tcPr>
          <w:p w14:paraId="4B4D740B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75699AC4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6F634A0F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4F1D2134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93D56" w:rsidRPr="005B3B21" w14:paraId="20B58D1A" w14:textId="77777777" w:rsidTr="634D87EE">
        <w:tc>
          <w:tcPr>
            <w:tcW w:w="3964" w:type="dxa"/>
          </w:tcPr>
          <w:p w14:paraId="3E42565E" w14:textId="77777777" w:rsidR="00193D56" w:rsidRPr="00257364" w:rsidRDefault="00193D56" w:rsidP="00257364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257364">
              <w:rPr>
                <w:rFonts w:eastAsia="Times New Roman" w:cstheme="minorBidi"/>
              </w:rPr>
              <w:t>Støtte for min. 2 skjermer. Minst 1x USB-C, flere USB-A.</w:t>
            </w:r>
          </w:p>
        </w:tc>
        <w:tc>
          <w:tcPr>
            <w:tcW w:w="993" w:type="dxa"/>
          </w:tcPr>
          <w:p w14:paraId="11F82B25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789BD97E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0DF3B9AD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5A26E1E9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93D56" w:rsidRPr="005B3B21" w14:paraId="1849A388" w14:textId="77777777" w:rsidTr="634D87EE">
        <w:tc>
          <w:tcPr>
            <w:tcW w:w="3964" w:type="dxa"/>
          </w:tcPr>
          <w:p w14:paraId="5115E049" w14:textId="1BBDDB5A" w:rsidR="00193D56" w:rsidRPr="00257364" w:rsidRDefault="00193D56" w:rsidP="00257364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257364">
              <w:rPr>
                <w:rFonts w:eastAsia="Times New Roman" w:cstheme="minorBidi"/>
              </w:rPr>
              <w:t>Skal kunne monteres bak skjerm, under bord eller i stativ. VESA-feste eller tilsvarende monteringsløsning skal tilbys.</w:t>
            </w:r>
          </w:p>
        </w:tc>
        <w:tc>
          <w:tcPr>
            <w:tcW w:w="993" w:type="dxa"/>
          </w:tcPr>
          <w:p w14:paraId="4F4A3273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6C7E4F20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44AE674D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1BDC55E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93D56" w:rsidRPr="005B3B21" w14:paraId="38CC8AEA" w14:textId="77777777" w:rsidTr="634D87EE">
        <w:tc>
          <w:tcPr>
            <w:tcW w:w="3964" w:type="dxa"/>
          </w:tcPr>
          <w:p w14:paraId="6E554C1D" w14:textId="19CEB5C1" w:rsidR="00193D56" w:rsidRPr="00257364" w:rsidRDefault="0070126C" w:rsidP="00257364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>
              <w:rPr>
                <w:rFonts w:eastAsia="Times New Roman" w:cstheme="minorBidi"/>
              </w:rPr>
              <w:t>F</w:t>
            </w:r>
            <w:r w:rsidR="005C1263">
              <w:rPr>
                <w:rFonts w:eastAsia="Times New Roman" w:cstheme="minorBidi"/>
              </w:rPr>
              <w:t>ormfaktor</w:t>
            </w:r>
            <w:r>
              <w:rPr>
                <w:rFonts w:eastAsia="Times New Roman" w:cstheme="minorBidi"/>
              </w:rPr>
              <w:t>:</w:t>
            </w:r>
            <w:r w:rsidR="00A65D14">
              <w:rPr>
                <w:rFonts w:eastAsia="Times New Roman" w:cstheme="minorBidi"/>
              </w:rPr>
              <w:t xml:space="preserve"> Micro Form Factor</w:t>
            </w:r>
          </w:p>
        </w:tc>
        <w:tc>
          <w:tcPr>
            <w:tcW w:w="993" w:type="dxa"/>
          </w:tcPr>
          <w:p w14:paraId="5955D604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4D003D6E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1D4186F8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5E3A20C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E012A1" w:rsidRPr="005B3B21" w14:paraId="506548A4" w14:textId="77777777" w:rsidTr="634D87EE">
        <w:tc>
          <w:tcPr>
            <w:tcW w:w="3964" w:type="dxa"/>
          </w:tcPr>
          <w:p w14:paraId="1AE58599" w14:textId="58A091D2" w:rsidR="00E012A1" w:rsidRDefault="00E012A1" w:rsidP="00257364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5B3B21">
              <w:t>Trådløst: Wi-Fi 6E og Bluetooth versjon 5.3 eller nyere.</w:t>
            </w:r>
          </w:p>
        </w:tc>
        <w:tc>
          <w:tcPr>
            <w:tcW w:w="993" w:type="dxa"/>
          </w:tcPr>
          <w:p w14:paraId="724308C2" w14:textId="3E54FD71" w:rsidR="00E012A1" w:rsidRPr="005B3B21" w:rsidRDefault="00E012A1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10B3F3F0" w14:textId="77777777" w:rsidR="00E012A1" w:rsidRPr="005B3B21" w:rsidRDefault="00E012A1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62A20298" w14:textId="77777777" w:rsidR="00E012A1" w:rsidRPr="005B3B21" w:rsidRDefault="00E012A1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C4A7B33" w14:textId="77777777" w:rsidR="00E012A1" w:rsidRPr="005B3B21" w:rsidRDefault="00E012A1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1374C" w:rsidRPr="00F1374C" w14:paraId="34C04A6E" w14:textId="77777777" w:rsidTr="634D87EE">
        <w:tc>
          <w:tcPr>
            <w:tcW w:w="3964" w:type="dxa"/>
          </w:tcPr>
          <w:p w14:paraId="36390CA4" w14:textId="32ED7A57" w:rsidR="00F1374C" w:rsidRPr="00F1374C" w:rsidRDefault="00F1374C" w:rsidP="00257364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lang w:val="en-GB"/>
              </w:rPr>
            </w:pPr>
            <w:r w:rsidRPr="005B3B21">
              <w:rPr>
                <w:lang w:val="en-US"/>
              </w:rPr>
              <w:t>Operativsystem: Windows 11 Pro</w:t>
            </w:r>
            <w:r w:rsidR="00004C73">
              <w:rPr>
                <w:lang w:val="en-US"/>
              </w:rPr>
              <w:t>/</w:t>
            </w:r>
            <w:r w:rsidRPr="005B3B21">
              <w:rPr>
                <w:lang w:val="en-US"/>
              </w:rPr>
              <w:t>Enterprise</w:t>
            </w:r>
            <w:r>
              <w:rPr>
                <w:lang w:val="en-US"/>
              </w:rPr>
              <w:t>.</w:t>
            </w:r>
          </w:p>
        </w:tc>
        <w:tc>
          <w:tcPr>
            <w:tcW w:w="993" w:type="dxa"/>
          </w:tcPr>
          <w:p w14:paraId="45A6D136" w14:textId="13ED441C" w:rsidR="00F1374C" w:rsidRPr="00F1374C" w:rsidRDefault="00F1374C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  <w:r>
              <w:rPr>
                <w:rFonts w:eastAsia="Times New Roman" w:cstheme="minorBidi"/>
                <w:lang w:val="en-GB" w:eastAsia="nb-NO"/>
              </w:rPr>
              <w:t>Skal</w:t>
            </w:r>
          </w:p>
        </w:tc>
        <w:tc>
          <w:tcPr>
            <w:tcW w:w="992" w:type="dxa"/>
          </w:tcPr>
          <w:p w14:paraId="2BB4D218" w14:textId="77777777" w:rsidR="00F1374C" w:rsidRPr="00F1374C" w:rsidRDefault="00F1374C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3358" w:type="dxa"/>
          </w:tcPr>
          <w:p w14:paraId="52ECB584" w14:textId="77777777" w:rsidR="00F1374C" w:rsidRPr="00F1374C" w:rsidRDefault="00F1374C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1755" w:type="dxa"/>
          </w:tcPr>
          <w:p w14:paraId="5DFC57C7" w14:textId="77777777" w:rsidR="00F1374C" w:rsidRPr="00F1374C" w:rsidRDefault="00F1374C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</w:tr>
      <w:tr w:rsidR="00193D56" w:rsidRPr="005B3B21" w14:paraId="6FD7D920" w14:textId="77777777" w:rsidTr="634D87EE">
        <w:tc>
          <w:tcPr>
            <w:tcW w:w="3964" w:type="dxa"/>
          </w:tcPr>
          <w:p w14:paraId="19FA03DC" w14:textId="77777777" w:rsidR="00193D56" w:rsidRPr="00257364" w:rsidRDefault="00193D56" w:rsidP="00257364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257364">
              <w:rPr>
                <w:rFonts w:eastAsia="Times New Roman" w:cstheme="minorBidi"/>
              </w:rPr>
              <w:t>Lenke til tilbudt vare på nett</w:t>
            </w:r>
          </w:p>
        </w:tc>
        <w:tc>
          <w:tcPr>
            <w:tcW w:w="993" w:type="dxa"/>
          </w:tcPr>
          <w:p w14:paraId="2772C206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788A355F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692E6B81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34DF2694" w14:textId="77777777" w:rsidR="00193D56" w:rsidRPr="005B3B21" w:rsidRDefault="00193D56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3E48F8" w:rsidRPr="005B3B21" w14:paraId="1343C8AA" w14:textId="77777777" w:rsidTr="634D87EE">
        <w:tc>
          <w:tcPr>
            <w:tcW w:w="3964" w:type="dxa"/>
          </w:tcPr>
          <w:p w14:paraId="4ECBB5A8" w14:textId="2196EAA0" w:rsidR="003E48F8" w:rsidRPr="00257364" w:rsidRDefault="003E48F8" w:rsidP="003E48F8">
            <w:pPr>
              <w:spacing w:before="100" w:beforeAutospacing="1" w:after="100" w:afterAutospacing="1" w:line="300" w:lineRule="atLeast"/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  <w:b/>
                <w:bCs/>
              </w:rPr>
              <w:t>Stasjonære datamaskiner med</w:t>
            </w:r>
            <w:r w:rsidR="000229DF">
              <w:rPr>
                <w:rFonts w:eastAsia="Times New Roman" w:cstheme="minorBidi"/>
                <w:b/>
                <w:bCs/>
              </w:rPr>
              <w:t xml:space="preserve"> SFF</w:t>
            </w:r>
            <w:r w:rsidRPr="005B3B21">
              <w:rPr>
                <w:rFonts w:eastAsia="Times New Roman" w:cstheme="minorBidi"/>
                <w:b/>
                <w:bCs/>
              </w:rPr>
              <w:t xml:space="preserve"> formfaktor:</w:t>
            </w:r>
          </w:p>
        </w:tc>
        <w:tc>
          <w:tcPr>
            <w:tcW w:w="993" w:type="dxa"/>
          </w:tcPr>
          <w:p w14:paraId="7804DE32" w14:textId="77777777" w:rsidR="003E48F8" w:rsidRPr="005B3B21" w:rsidRDefault="003E48F8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992" w:type="dxa"/>
          </w:tcPr>
          <w:p w14:paraId="6DCD2124" w14:textId="77777777" w:rsidR="003E48F8" w:rsidRPr="005B3B21" w:rsidRDefault="003E48F8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717D6161" w14:textId="77777777" w:rsidR="003E48F8" w:rsidRPr="005B3B21" w:rsidRDefault="003E48F8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20DB774" w14:textId="77777777" w:rsidR="003E48F8" w:rsidRPr="005B3B21" w:rsidRDefault="003E48F8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0229DF" w:rsidRPr="005B3B21" w14:paraId="5ED24505" w14:textId="77777777" w:rsidTr="634D87EE">
        <w:tc>
          <w:tcPr>
            <w:tcW w:w="3964" w:type="dxa"/>
          </w:tcPr>
          <w:p w14:paraId="5EAC5841" w14:textId="1EC9B588" w:rsidR="000229DF" w:rsidRPr="005B3B21" w:rsidRDefault="000229DF" w:rsidP="00E944FC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257364">
              <w:rPr>
                <w:rFonts w:eastAsia="Times New Roman" w:cstheme="minorBidi"/>
              </w:rPr>
              <w:t xml:space="preserve">Prosessor: </w:t>
            </w:r>
            <w:r>
              <w:rPr>
                <w:rFonts w:eastAsia="Times New Roman" w:cstheme="minorBidi"/>
              </w:rPr>
              <w:t xml:space="preserve">Core </w:t>
            </w:r>
            <w:r w:rsidRPr="00257364">
              <w:rPr>
                <w:rFonts w:eastAsia="Times New Roman" w:cstheme="minorBidi"/>
              </w:rPr>
              <w:t>Ultra 5 eller nyere</w:t>
            </w:r>
            <w:r>
              <w:rPr>
                <w:rFonts w:eastAsia="Times New Roman" w:cstheme="minorBidi"/>
              </w:rPr>
              <w:t xml:space="preserve"> eller tilsvarende.</w:t>
            </w:r>
          </w:p>
        </w:tc>
        <w:tc>
          <w:tcPr>
            <w:tcW w:w="993" w:type="dxa"/>
          </w:tcPr>
          <w:p w14:paraId="14C28DF5" w14:textId="64F2F4ED" w:rsidR="000229DF" w:rsidRPr="005B3B21" w:rsidRDefault="00D5642A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06CCA967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748B8D23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28B264D0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E71E8D" w:rsidRPr="00E71E8D" w14:paraId="2225E20F" w14:textId="77777777" w:rsidTr="634D87EE">
        <w:tc>
          <w:tcPr>
            <w:tcW w:w="3964" w:type="dxa"/>
          </w:tcPr>
          <w:p w14:paraId="6BEB9205" w14:textId="497E5E2D" w:rsidR="00E71E8D" w:rsidRPr="00E71E8D" w:rsidRDefault="00E71E8D" w:rsidP="00E944FC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lang w:val="en-GB"/>
              </w:rPr>
            </w:pPr>
            <w:r w:rsidRPr="005B3B21">
              <w:rPr>
                <w:lang w:val="en-US"/>
              </w:rPr>
              <w:t>Operativsystem: Windows 11 Pro/Enterprise</w:t>
            </w:r>
            <w:r>
              <w:rPr>
                <w:lang w:val="en-US"/>
              </w:rPr>
              <w:t>.</w:t>
            </w:r>
          </w:p>
        </w:tc>
        <w:tc>
          <w:tcPr>
            <w:tcW w:w="993" w:type="dxa"/>
          </w:tcPr>
          <w:p w14:paraId="474DC500" w14:textId="113B4532" w:rsidR="00E71E8D" w:rsidRPr="00E71E8D" w:rsidRDefault="00E71E8D" w:rsidP="000229DF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  <w:r>
              <w:rPr>
                <w:rFonts w:eastAsia="Times New Roman" w:cstheme="minorBidi"/>
                <w:lang w:val="en-GB" w:eastAsia="nb-NO"/>
              </w:rPr>
              <w:t>Skal</w:t>
            </w:r>
          </w:p>
        </w:tc>
        <w:tc>
          <w:tcPr>
            <w:tcW w:w="992" w:type="dxa"/>
          </w:tcPr>
          <w:p w14:paraId="0D8B5C28" w14:textId="77777777" w:rsidR="00E71E8D" w:rsidRPr="00E71E8D" w:rsidRDefault="00E71E8D" w:rsidP="000229DF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3358" w:type="dxa"/>
          </w:tcPr>
          <w:p w14:paraId="365B2520" w14:textId="77777777" w:rsidR="00E71E8D" w:rsidRPr="00E71E8D" w:rsidRDefault="00E71E8D" w:rsidP="000229DF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1755" w:type="dxa"/>
          </w:tcPr>
          <w:p w14:paraId="61AC181C" w14:textId="77777777" w:rsidR="00E71E8D" w:rsidRPr="00E71E8D" w:rsidRDefault="00E71E8D" w:rsidP="000229DF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</w:tr>
      <w:tr w:rsidR="000229DF" w:rsidRPr="005B3B21" w14:paraId="126BF32A" w14:textId="77777777" w:rsidTr="634D87EE">
        <w:tc>
          <w:tcPr>
            <w:tcW w:w="3964" w:type="dxa"/>
          </w:tcPr>
          <w:p w14:paraId="46B186E7" w14:textId="05ABBCEB" w:rsidR="000229DF" w:rsidRPr="005B3B21" w:rsidRDefault="000229DF" w:rsidP="00E944FC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b/>
                <w:bCs/>
              </w:rPr>
            </w:pPr>
            <w:r w:rsidRPr="00257364">
              <w:rPr>
                <w:rFonts w:eastAsia="Times New Roman" w:cstheme="minorBidi"/>
              </w:rPr>
              <w:t>RAM: Minimum 16 GB</w:t>
            </w:r>
          </w:p>
        </w:tc>
        <w:tc>
          <w:tcPr>
            <w:tcW w:w="993" w:type="dxa"/>
          </w:tcPr>
          <w:p w14:paraId="23912383" w14:textId="2DF54FA1" w:rsidR="000229DF" w:rsidRPr="005B3B21" w:rsidRDefault="00AC42B2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120C1908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75290379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4177224E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0229DF" w:rsidRPr="005B3B21" w14:paraId="3157FF88" w14:textId="77777777" w:rsidTr="634D87EE">
        <w:tc>
          <w:tcPr>
            <w:tcW w:w="3964" w:type="dxa"/>
          </w:tcPr>
          <w:p w14:paraId="525C4A27" w14:textId="19729A54" w:rsidR="000229DF" w:rsidRPr="005C1478" w:rsidRDefault="000229DF" w:rsidP="000229DF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257364">
              <w:rPr>
                <w:rFonts w:eastAsia="Times New Roman" w:cstheme="minorBidi"/>
              </w:rPr>
              <w:t xml:space="preserve">Lagring: Minimum </w:t>
            </w:r>
            <w:r>
              <w:rPr>
                <w:rFonts w:eastAsia="Times New Roman" w:cstheme="minorBidi"/>
              </w:rPr>
              <w:t>512GB</w:t>
            </w:r>
          </w:p>
        </w:tc>
        <w:tc>
          <w:tcPr>
            <w:tcW w:w="993" w:type="dxa"/>
          </w:tcPr>
          <w:p w14:paraId="3995A757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3D418108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14FFF43D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3A4983F4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0229DF" w:rsidRPr="005B3B21" w14:paraId="02952BE0" w14:textId="77777777" w:rsidTr="634D87EE">
        <w:tc>
          <w:tcPr>
            <w:tcW w:w="3964" w:type="dxa"/>
          </w:tcPr>
          <w:p w14:paraId="26F7240A" w14:textId="7A39551B" w:rsidR="000229DF" w:rsidRPr="005C1478" w:rsidRDefault="000229DF" w:rsidP="000229DF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257364">
              <w:rPr>
                <w:rFonts w:eastAsia="Times New Roman" w:cstheme="minorBidi"/>
              </w:rPr>
              <w:t>Støtte for min. 2 skjermer. Minst 1x USB-C, flere USB-A.</w:t>
            </w:r>
          </w:p>
        </w:tc>
        <w:tc>
          <w:tcPr>
            <w:tcW w:w="993" w:type="dxa"/>
          </w:tcPr>
          <w:p w14:paraId="722E515F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75F49D20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443CB8F4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68904ADF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0229DF" w:rsidRPr="005B3B21" w14:paraId="587608FD" w14:textId="77777777" w:rsidTr="634D87EE">
        <w:tc>
          <w:tcPr>
            <w:tcW w:w="3964" w:type="dxa"/>
          </w:tcPr>
          <w:p w14:paraId="3CE6B6C2" w14:textId="467D955E" w:rsidR="000229DF" w:rsidRPr="005C1478" w:rsidRDefault="000229DF" w:rsidP="000229DF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>
              <w:rPr>
                <w:rFonts w:eastAsia="Times New Roman" w:cstheme="minorBidi"/>
              </w:rPr>
              <w:t xml:space="preserve">Formfaktor: </w:t>
            </w:r>
            <w:r w:rsidR="00BA0AD7">
              <w:rPr>
                <w:rFonts w:eastAsia="Times New Roman" w:cstheme="minorBidi"/>
              </w:rPr>
              <w:t>Small</w:t>
            </w:r>
            <w:r>
              <w:rPr>
                <w:rFonts w:eastAsia="Times New Roman" w:cstheme="minorBidi"/>
              </w:rPr>
              <w:t xml:space="preserve"> Form Factor</w:t>
            </w:r>
          </w:p>
        </w:tc>
        <w:tc>
          <w:tcPr>
            <w:tcW w:w="993" w:type="dxa"/>
          </w:tcPr>
          <w:p w14:paraId="79FE0B96" w14:textId="47362B9D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Bør</w:t>
            </w:r>
          </w:p>
        </w:tc>
        <w:tc>
          <w:tcPr>
            <w:tcW w:w="992" w:type="dxa"/>
          </w:tcPr>
          <w:p w14:paraId="220F74E7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46047BB0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3509EA80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E012A1" w:rsidRPr="005B3B21" w14:paraId="1C41ADA1" w14:textId="77777777" w:rsidTr="634D87EE">
        <w:tc>
          <w:tcPr>
            <w:tcW w:w="3964" w:type="dxa"/>
          </w:tcPr>
          <w:p w14:paraId="17D4B799" w14:textId="1EAEAFD0" w:rsidR="00E012A1" w:rsidRDefault="00E012A1" w:rsidP="000229DF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5B3B21">
              <w:t>Trådløst: Wi-Fi 6E og Bluetooth versjon 5.3 eller nyere.</w:t>
            </w:r>
          </w:p>
        </w:tc>
        <w:tc>
          <w:tcPr>
            <w:tcW w:w="993" w:type="dxa"/>
          </w:tcPr>
          <w:p w14:paraId="56941B62" w14:textId="70086C84" w:rsidR="00E012A1" w:rsidRDefault="00E012A1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0AEB5E4A" w14:textId="77777777" w:rsidR="00E012A1" w:rsidRPr="005B3B21" w:rsidRDefault="00E012A1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028CEEA4" w14:textId="77777777" w:rsidR="00E012A1" w:rsidRPr="005B3B21" w:rsidRDefault="00E012A1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3ABAE11" w14:textId="77777777" w:rsidR="00E012A1" w:rsidRPr="005B3B21" w:rsidRDefault="00E012A1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0229DF" w:rsidRPr="005B3B21" w14:paraId="342B075F" w14:textId="77777777" w:rsidTr="634D87EE">
        <w:tc>
          <w:tcPr>
            <w:tcW w:w="3964" w:type="dxa"/>
          </w:tcPr>
          <w:p w14:paraId="554AB064" w14:textId="10DDC071" w:rsidR="000229DF" w:rsidRPr="004A6064" w:rsidRDefault="000229DF" w:rsidP="000229DF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257364">
              <w:rPr>
                <w:rFonts w:eastAsia="Times New Roman" w:cstheme="minorBidi"/>
              </w:rPr>
              <w:t>Lenke til tilbudt vare på nett</w:t>
            </w:r>
          </w:p>
        </w:tc>
        <w:tc>
          <w:tcPr>
            <w:tcW w:w="993" w:type="dxa"/>
          </w:tcPr>
          <w:p w14:paraId="2D5DD30F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0376A684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79DED50A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49FDE96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0229DF" w:rsidRPr="005B3B21" w14:paraId="2E10C4B1" w14:textId="77777777" w:rsidTr="634D87EE">
        <w:tc>
          <w:tcPr>
            <w:tcW w:w="3964" w:type="dxa"/>
          </w:tcPr>
          <w:p w14:paraId="18A68BFC" w14:textId="77777777" w:rsidR="000229DF" w:rsidRPr="005B3B21" w:rsidRDefault="000229DF" w:rsidP="000229DF">
            <w:pPr>
              <w:rPr>
                <w:b/>
                <w:bCs/>
              </w:rPr>
            </w:pPr>
            <w:r w:rsidRPr="005B3B21">
              <w:rPr>
                <w:b/>
                <w:bCs/>
              </w:rPr>
              <w:t>Lett bærbar PC:</w:t>
            </w:r>
          </w:p>
        </w:tc>
        <w:tc>
          <w:tcPr>
            <w:tcW w:w="993" w:type="dxa"/>
          </w:tcPr>
          <w:p w14:paraId="48550A41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992" w:type="dxa"/>
          </w:tcPr>
          <w:p w14:paraId="017732F0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54E9D410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29795078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EC1092" w:rsidRPr="005B3B21" w14:paraId="6D4B1AE8" w14:textId="77777777" w:rsidTr="634D87EE">
        <w:tc>
          <w:tcPr>
            <w:tcW w:w="3964" w:type="dxa"/>
          </w:tcPr>
          <w:p w14:paraId="5D901B8C" w14:textId="755416AC" w:rsidR="00EC1092" w:rsidRPr="009C3EB2" w:rsidRDefault="00EC1092" w:rsidP="000229DF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5B3B21">
              <w:t>Prosessor: Av siste teknologi, minimum tilsvarende Intel Ultra 5 eller bedre.</w:t>
            </w:r>
            <w:r w:rsidRPr="005B3B21">
              <w:br/>
              <w:t>Merk: For lærermaskiner og elevmaskiner kan dette kravet justeres dersom Microsofts Shape the Future-program setter begrensninger.</w:t>
            </w:r>
          </w:p>
        </w:tc>
        <w:tc>
          <w:tcPr>
            <w:tcW w:w="993" w:type="dxa"/>
          </w:tcPr>
          <w:p w14:paraId="7C7DB12F" w14:textId="3D32ACD0" w:rsidR="00EC1092" w:rsidRPr="005B3B21" w:rsidRDefault="00EC1092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7D03446B" w14:textId="77777777" w:rsidR="00EC1092" w:rsidRPr="005B3B21" w:rsidRDefault="00EC1092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0164AFE4" w14:textId="77777777" w:rsidR="00EC1092" w:rsidRPr="005B3B21" w:rsidRDefault="00EC1092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0EBC6A6A" w14:textId="77777777" w:rsidR="00EC1092" w:rsidRPr="005B3B21" w:rsidRDefault="00EC1092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E71E8D" w:rsidRPr="00E71E8D" w14:paraId="0F80664A" w14:textId="77777777" w:rsidTr="634D87EE">
        <w:tc>
          <w:tcPr>
            <w:tcW w:w="3964" w:type="dxa"/>
          </w:tcPr>
          <w:p w14:paraId="69EC87C6" w14:textId="51D7CC43" w:rsidR="00E71E8D" w:rsidRPr="00E71E8D" w:rsidRDefault="00E71E8D" w:rsidP="000229DF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lang w:val="en-GB"/>
              </w:rPr>
            </w:pPr>
            <w:r w:rsidRPr="005B3B21">
              <w:rPr>
                <w:lang w:val="en-US"/>
              </w:rPr>
              <w:t>Operativsystem: Windows 11 Pro/Enterprise</w:t>
            </w:r>
            <w:r>
              <w:rPr>
                <w:lang w:val="en-US"/>
              </w:rPr>
              <w:t>.</w:t>
            </w:r>
          </w:p>
        </w:tc>
        <w:tc>
          <w:tcPr>
            <w:tcW w:w="993" w:type="dxa"/>
          </w:tcPr>
          <w:p w14:paraId="3221A813" w14:textId="5FDA37E4" w:rsidR="00E71E8D" w:rsidRPr="00E71E8D" w:rsidRDefault="00E71E8D" w:rsidP="000229DF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  <w:r>
              <w:rPr>
                <w:rFonts w:eastAsia="Times New Roman" w:cstheme="minorBidi"/>
                <w:lang w:val="en-GB" w:eastAsia="nb-NO"/>
              </w:rPr>
              <w:t>Skal</w:t>
            </w:r>
          </w:p>
        </w:tc>
        <w:tc>
          <w:tcPr>
            <w:tcW w:w="992" w:type="dxa"/>
          </w:tcPr>
          <w:p w14:paraId="50399F04" w14:textId="77777777" w:rsidR="00E71E8D" w:rsidRPr="00E71E8D" w:rsidRDefault="00E71E8D" w:rsidP="000229DF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3358" w:type="dxa"/>
          </w:tcPr>
          <w:p w14:paraId="4D964C8C" w14:textId="77777777" w:rsidR="00E71E8D" w:rsidRPr="00E71E8D" w:rsidRDefault="00E71E8D" w:rsidP="000229DF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1755" w:type="dxa"/>
          </w:tcPr>
          <w:p w14:paraId="1A036683" w14:textId="77777777" w:rsidR="00E71E8D" w:rsidRPr="00E71E8D" w:rsidRDefault="00E71E8D" w:rsidP="000229DF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</w:tr>
      <w:tr w:rsidR="00D53176" w:rsidRPr="005B3B21" w14:paraId="07D6974E" w14:textId="77777777" w:rsidTr="634D87EE">
        <w:tc>
          <w:tcPr>
            <w:tcW w:w="3964" w:type="dxa"/>
          </w:tcPr>
          <w:p w14:paraId="570528EE" w14:textId="1D11A365" w:rsidR="00D53176" w:rsidRPr="005B3B21" w:rsidRDefault="00D53176" w:rsidP="000229DF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</w:pPr>
            <w:r w:rsidRPr="00D53176">
              <w:t>Trådløst: Wi-Fi 6E og Bluetooth versjon 5.3 eller nyere.</w:t>
            </w:r>
          </w:p>
        </w:tc>
        <w:tc>
          <w:tcPr>
            <w:tcW w:w="993" w:type="dxa"/>
          </w:tcPr>
          <w:p w14:paraId="7C0028B2" w14:textId="4EE6C05E" w:rsidR="00D53176" w:rsidRDefault="00D53176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2D2626A2" w14:textId="77777777" w:rsidR="00D53176" w:rsidRPr="005B3B21" w:rsidRDefault="00D53176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2BA4D2F8" w14:textId="77777777" w:rsidR="00D53176" w:rsidRPr="005B3B21" w:rsidRDefault="00D53176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6D3E3DD2" w14:textId="77777777" w:rsidR="00D53176" w:rsidRPr="005B3B21" w:rsidRDefault="00D53176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245AA8" w:rsidRPr="005B3B21" w14:paraId="328E4721" w14:textId="77777777" w:rsidTr="634D87EE">
        <w:tc>
          <w:tcPr>
            <w:tcW w:w="3964" w:type="dxa"/>
          </w:tcPr>
          <w:p w14:paraId="174B8572" w14:textId="77777777" w:rsidR="00245AA8" w:rsidRPr="005B3B21" w:rsidRDefault="00245AA8" w:rsidP="00245AA8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b/>
                <w:bCs/>
              </w:rPr>
            </w:pPr>
            <w:r w:rsidRPr="005B3B21">
              <w:t>Tilkoblinger: Minimum:</w:t>
            </w:r>
          </w:p>
          <w:p w14:paraId="474B32B1" w14:textId="77777777" w:rsidR="00245AA8" w:rsidRPr="005B3B21" w:rsidRDefault="00245AA8" w:rsidP="00245AA8">
            <w:pPr>
              <w:pStyle w:val="Listeavsnitt"/>
              <w:numPr>
                <w:ilvl w:val="0"/>
                <w:numId w:val="4"/>
              </w:numPr>
              <w:spacing w:before="100" w:beforeAutospacing="1" w:after="100" w:afterAutospacing="1" w:line="300" w:lineRule="atLeast"/>
              <w:rPr>
                <w:b/>
                <w:bCs/>
              </w:rPr>
            </w:pPr>
            <w:r>
              <w:t>1</w:t>
            </w:r>
            <w:r w:rsidRPr="005B3B21">
              <w:t>× USB-A</w:t>
            </w:r>
          </w:p>
          <w:p w14:paraId="2AE486B2" w14:textId="77777777" w:rsidR="00245AA8" w:rsidRPr="005B3B21" w:rsidRDefault="00245AA8" w:rsidP="00245AA8">
            <w:pPr>
              <w:pStyle w:val="Listeavsnitt"/>
              <w:numPr>
                <w:ilvl w:val="0"/>
                <w:numId w:val="4"/>
              </w:numPr>
              <w:spacing w:before="100" w:beforeAutospacing="1" w:after="100" w:afterAutospacing="1" w:line="300" w:lineRule="atLeast"/>
              <w:rPr>
                <w:b/>
                <w:bCs/>
              </w:rPr>
            </w:pPr>
            <w:r w:rsidRPr="005B3B21">
              <w:t>1× USB-C</w:t>
            </w:r>
          </w:p>
          <w:p w14:paraId="3CC3362C" w14:textId="0615841A" w:rsidR="00245AA8" w:rsidRPr="00A70FFE" w:rsidRDefault="00245AA8" w:rsidP="00A70FFE">
            <w:pPr>
              <w:pStyle w:val="Listeavsnitt"/>
              <w:numPr>
                <w:ilvl w:val="0"/>
                <w:numId w:val="4"/>
              </w:numPr>
              <w:spacing w:before="100" w:beforeAutospacing="1" w:after="100" w:afterAutospacing="1" w:line="300" w:lineRule="atLeast"/>
              <w:rPr>
                <w:b/>
                <w:bCs/>
              </w:rPr>
            </w:pPr>
            <w:r w:rsidRPr="005B3B21">
              <w:t>1x HDMI</w:t>
            </w:r>
          </w:p>
        </w:tc>
        <w:tc>
          <w:tcPr>
            <w:tcW w:w="993" w:type="dxa"/>
          </w:tcPr>
          <w:p w14:paraId="2801FFA4" w14:textId="700BD96C" w:rsidR="00245AA8" w:rsidRDefault="00170061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6FB8FF42" w14:textId="77777777" w:rsidR="00245AA8" w:rsidRPr="005B3B21" w:rsidRDefault="00245AA8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27256829" w14:textId="77777777" w:rsidR="00245AA8" w:rsidRPr="005B3B21" w:rsidRDefault="00245AA8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6119B6FF" w14:textId="77777777" w:rsidR="00245AA8" w:rsidRPr="005B3B21" w:rsidRDefault="00245AA8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0229DF" w:rsidRPr="005B3B21" w14:paraId="34DE111E" w14:textId="77777777" w:rsidTr="634D87EE">
        <w:tc>
          <w:tcPr>
            <w:tcW w:w="3964" w:type="dxa"/>
          </w:tcPr>
          <w:p w14:paraId="1519E1CF" w14:textId="5B3865A0" w:rsidR="000229DF" w:rsidRPr="009C3EB2" w:rsidRDefault="000229DF" w:rsidP="000229DF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9C3EB2">
              <w:rPr>
                <w:rFonts w:eastAsia="Times New Roman" w:cstheme="minorBidi"/>
              </w:rPr>
              <w:t>Skjerm: 13–14”</w:t>
            </w:r>
          </w:p>
        </w:tc>
        <w:tc>
          <w:tcPr>
            <w:tcW w:w="993" w:type="dxa"/>
          </w:tcPr>
          <w:p w14:paraId="1CF88629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053FA312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755FAAA6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2229C96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0229DF" w:rsidRPr="005B3B21" w14:paraId="187D860E" w14:textId="77777777" w:rsidTr="634D87EE">
        <w:tc>
          <w:tcPr>
            <w:tcW w:w="3964" w:type="dxa"/>
          </w:tcPr>
          <w:p w14:paraId="464371A8" w14:textId="36E90425" w:rsidR="000229DF" w:rsidRPr="006D7D05" w:rsidRDefault="000229DF" w:rsidP="006D7D0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9C3EB2">
              <w:rPr>
                <w:rFonts w:eastAsia="Times New Roman" w:cstheme="minorBidi"/>
              </w:rPr>
              <w:t>Robusthet: Skal være testet i hht. MIL-STD-810G eller MIL-STD-810H, IEC 60068-2 test eller tilsvarende TCO Certified generasjon 8, 9 eller høyere.</w:t>
            </w:r>
          </w:p>
        </w:tc>
        <w:tc>
          <w:tcPr>
            <w:tcW w:w="993" w:type="dxa"/>
          </w:tcPr>
          <w:p w14:paraId="246C17FE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61E13C92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18DD89F4" w14:textId="01D5D9FE" w:rsidR="000229DF" w:rsidRPr="005B3B21" w:rsidRDefault="000229DF" w:rsidP="00A50D47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0602121D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0229DF" w:rsidRPr="005B3B21" w14:paraId="52B4EE5B" w14:textId="77777777" w:rsidTr="634D87EE">
        <w:tc>
          <w:tcPr>
            <w:tcW w:w="3964" w:type="dxa"/>
          </w:tcPr>
          <w:p w14:paraId="02D67186" w14:textId="063929FD" w:rsidR="000229DF" w:rsidRPr="009C3EB2" w:rsidRDefault="000229DF" w:rsidP="000229DF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9C3EB2">
              <w:rPr>
                <w:rFonts w:eastAsia="Times New Roman" w:cstheme="minorBidi"/>
              </w:rPr>
              <w:t>Vekt: Maks 1,</w:t>
            </w:r>
            <w:r>
              <w:rPr>
                <w:rFonts w:eastAsia="Times New Roman" w:cstheme="minorBidi"/>
              </w:rPr>
              <w:t>2</w:t>
            </w:r>
            <w:r w:rsidRPr="009C3EB2">
              <w:rPr>
                <w:rFonts w:eastAsia="Times New Roman" w:cstheme="minorBidi"/>
              </w:rPr>
              <w:t xml:space="preserve"> kg</w:t>
            </w:r>
          </w:p>
        </w:tc>
        <w:tc>
          <w:tcPr>
            <w:tcW w:w="993" w:type="dxa"/>
          </w:tcPr>
          <w:p w14:paraId="77CDC677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2C43CA8E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3FBE75CA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08B995CF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0229DF" w:rsidRPr="005B3B21" w14:paraId="622958D3" w14:textId="77777777" w:rsidTr="634D87EE">
        <w:tc>
          <w:tcPr>
            <w:tcW w:w="3964" w:type="dxa"/>
          </w:tcPr>
          <w:p w14:paraId="77855887" w14:textId="40F74812" w:rsidR="000229DF" w:rsidRPr="009C3EB2" w:rsidRDefault="000229DF" w:rsidP="000229DF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9C3EB2">
              <w:rPr>
                <w:rFonts w:eastAsia="Times New Roman" w:cstheme="minorBidi"/>
              </w:rPr>
              <w:t xml:space="preserve">Lagring: </w:t>
            </w:r>
            <w:r>
              <w:rPr>
                <w:rFonts w:eastAsia="Times New Roman" w:cstheme="minorBidi"/>
              </w:rPr>
              <w:t xml:space="preserve">Minimum </w:t>
            </w:r>
            <w:r w:rsidRPr="009C3EB2">
              <w:rPr>
                <w:rFonts w:eastAsia="Times New Roman" w:cstheme="minorBidi"/>
              </w:rPr>
              <w:t>512 GB</w:t>
            </w:r>
          </w:p>
        </w:tc>
        <w:tc>
          <w:tcPr>
            <w:tcW w:w="993" w:type="dxa"/>
          </w:tcPr>
          <w:p w14:paraId="51A21BF2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5316E8DB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30F00083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02506B19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0229DF" w:rsidRPr="005B3B21" w14:paraId="1991C0F5" w14:textId="77777777" w:rsidTr="634D87EE">
        <w:tc>
          <w:tcPr>
            <w:tcW w:w="3964" w:type="dxa"/>
          </w:tcPr>
          <w:p w14:paraId="56DB5F8C" w14:textId="6651A06B" w:rsidR="000229DF" w:rsidRPr="009C3EB2" w:rsidRDefault="000229DF" w:rsidP="000229DF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9C3EB2">
              <w:rPr>
                <w:rFonts w:eastAsia="Times New Roman" w:cstheme="minorBidi"/>
              </w:rPr>
              <w:t>RAM: Minimum 16 GB</w:t>
            </w:r>
          </w:p>
        </w:tc>
        <w:tc>
          <w:tcPr>
            <w:tcW w:w="993" w:type="dxa"/>
          </w:tcPr>
          <w:p w14:paraId="38ED675C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06A304AD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36F70291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3D2A447A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0229DF" w:rsidRPr="005B3B21" w14:paraId="10B3A586" w14:textId="77777777" w:rsidTr="634D87EE">
        <w:tc>
          <w:tcPr>
            <w:tcW w:w="3964" w:type="dxa"/>
          </w:tcPr>
          <w:p w14:paraId="11043428" w14:textId="77777777" w:rsidR="000229DF" w:rsidRPr="009C3EB2" w:rsidRDefault="000229DF" w:rsidP="000229DF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9C3EB2">
              <w:rPr>
                <w:rFonts w:eastAsia="Times New Roman" w:cstheme="minorBidi"/>
              </w:rPr>
              <w:t>Lenke til tilbudt vare på nett</w:t>
            </w:r>
          </w:p>
        </w:tc>
        <w:tc>
          <w:tcPr>
            <w:tcW w:w="993" w:type="dxa"/>
          </w:tcPr>
          <w:p w14:paraId="6951A7EA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7CA39D7C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2BDDAA50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1DB9A19" w14:textId="77777777" w:rsidR="000229DF" w:rsidRPr="005B3B21" w:rsidRDefault="000229DF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3240C5" w:rsidRPr="005B3B21" w14:paraId="2566C456" w14:textId="77777777" w:rsidTr="634D87EE">
        <w:tc>
          <w:tcPr>
            <w:tcW w:w="3964" w:type="dxa"/>
          </w:tcPr>
          <w:p w14:paraId="24E990D0" w14:textId="1C64315E" w:rsidR="003240C5" w:rsidRPr="005B3B21" w:rsidRDefault="00D6414A" w:rsidP="000229DF">
            <w:pPr>
              <w:rPr>
                <w:b/>
                <w:bCs/>
              </w:rPr>
            </w:pPr>
            <w:r>
              <w:rPr>
                <w:b/>
                <w:bCs/>
              </w:rPr>
              <w:t>Standard</w:t>
            </w:r>
            <w:r w:rsidRPr="005B3B21">
              <w:rPr>
                <w:b/>
                <w:bCs/>
              </w:rPr>
              <w:t xml:space="preserve"> bærbar PC:</w:t>
            </w:r>
          </w:p>
        </w:tc>
        <w:tc>
          <w:tcPr>
            <w:tcW w:w="993" w:type="dxa"/>
          </w:tcPr>
          <w:p w14:paraId="2F6535A2" w14:textId="77777777" w:rsidR="003240C5" w:rsidRPr="005B3B21" w:rsidRDefault="003240C5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992" w:type="dxa"/>
          </w:tcPr>
          <w:p w14:paraId="58C758EC" w14:textId="77777777" w:rsidR="003240C5" w:rsidRPr="005B3B21" w:rsidRDefault="003240C5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72AB441A" w14:textId="77777777" w:rsidR="003240C5" w:rsidRPr="005B3B21" w:rsidRDefault="003240C5" w:rsidP="000229D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2F6088A4" w14:textId="77777777" w:rsidR="006C2396" w:rsidRPr="005B3B21" w:rsidRDefault="006C2396" w:rsidP="006C2396">
            <w:pPr>
              <w:rPr>
                <w:rFonts w:eastAsia="Times New Roman" w:cstheme="minorBidi"/>
                <w:lang w:eastAsia="nb-NO"/>
              </w:rPr>
            </w:pPr>
          </w:p>
        </w:tc>
      </w:tr>
      <w:tr w:rsidR="00343EBB" w:rsidRPr="00343EBB" w14:paraId="0FCC55D8" w14:textId="77777777" w:rsidTr="634D87EE">
        <w:tc>
          <w:tcPr>
            <w:tcW w:w="3964" w:type="dxa"/>
          </w:tcPr>
          <w:p w14:paraId="31D46622" w14:textId="76CEBB30" w:rsidR="00343EBB" w:rsidRPr="00343EBB" w:rsidRDefault="00343EBB" w:rsidP="004352C4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lang w:val="en-GB"/>
              </w:rPr>
            </w:pPr>
            <w:r w:rsidRPr="005B3B21">
              <w:rPr>
                <w:lang w:val="en-US"/>
              </w:rPr>
              <w:t>Operativsystem: Windows 11 Pro/Enterprise</w:t>
            </w:r>
            <w:r>
              <w:rPr>
                <w:lang w:val="en-US"/>
              </w:rPr>
              <w:t>.</w:t>
            </w:r>
          </w:p>
        </w:tc>
        <w:tc>
          <w:tcPr>
            <w:tcW w:w="993" w:type="dxa"/>
          </w:tcPr>
          <w:p w14:paraId="3C5EF6AD" w14:textId="7AC521E5" w:rsidR="00343EBB" w:rsidRPr="00343EBB" w:rsidRDefault="00343EBB" w:rsidP="00D6414A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  <w:r>
              <w:rPr>
                <w:rFonts w:eastAsia="Times New Roman" w:cstheme="minorBidi"/>
                <w:lang w:val="en-GB" w:eastAsia="nb-NO"/>
              </w:rPr>
              <w:t>Skal</w:t>
            </w:r>
          </w:p>
        </w:tc>
        <w:tc>
          <w:tcPr>
            <w:tcW w:w="992" w:type="dxa"/>
          </w:tcPr>
          <w:p w14:paraId="222A19E6" w14:textId="77777777" w:rsidR="00343EBB" w:rsidRPr="00343EBB" w:rsidRDefault="00343EBB" w:rsidP="00D6414A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3358" w:type="dxa"/>
          </w:tcPr>
          <w:p w14:paraId="4430583B" w14:textId="77777777" w:rsidR="00343EBB" w:rsidRPr="00343EBB" w:rsidRDefault="00343EBB" w:rsidP="00D6414A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1755" w:type="dxa"/>
          </w:tcPr>
          <w:p w14:paraId="0DB5BACF" w14:textId="77777777" w:rsidR="00343EBB" w:rsidRPr="00343EBB" w:rsidRDefault="00343EBB" w:rsidP="00D6414A">
            <w:pPr>
              <w:rPr>
                <w:rFonts w:eastAsia="Times New Roman" w:cstheme="minorBidi"/>
                <w:lang w:val="en-GB" w:eastAsia="nb-NO"/>
              </w:rPr>
            </w:pPr>
          </w:p>
        </w:tc>
      </w:tr>
      <w:tr w:rsidR="00D6414A" w:rsidRPr="005B3B21" w14:paraId="62577B85" w14:textId="77777777" w:rsidTr="634D87EE">
        <w:tc>
          <w:tcPr>
            <w:tcW w:w="3964" w:type="dxa"/>
          </w:tcPr>
          <w:p w14:paraId="5FD9C8A6" w14:textId="56BA1BEC" w:rsidR="00D6414A" w:rsidRPr="004352C4" w:rsidRDefault="00D6414A" w:rsidP="004352C4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9C3EB2">
              <w:rPr>
                <w:rFonts w:eastAsia="Times New Roman" w:cstheme="minorBidi"/>
              </w:rPr>
              <w:t>Skjerm: 14</w:t>
            </w:r>
            <w:r w:rsidR="00F1054B">
              <w:rPr>
                <w:rFonts w:eastAsia="Times New Roman" w:cstheme="minorBidi"/>
              </w:rPr>
              <w:t>-14,5</w:t>
            </w:r>
            <w:r w:rsidRPr="009C3EB2">
              <w:rPr>
                <w:rFonts w:eastAsia="Times New Roman" w:cstheme="minorBidi"/>
              </w:rPr>
              <w:t>”</w:t>
            </w:r>
          </w:p>
        </w:tc>
        <w:tc>
          <w:tcPr>
            <w:tcW w:w="993" w:type="dxa"/>
          </w:tcPr>
          <w:p w14:paraId="40F374F3" w14:textId="5116FED2" w:rsidR="00D6414A" w:rsidRPr="005B3B21" w:rsidRDefault="00D6414A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56DA76A7" w14:textId="77777777" w:rsidR="00D6414A" w:rsidRPr="005B3B21" w:rsidRDefault="00D6414A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1606BF7C" w14:textId="77777777" w:rsidR="00D6414A" w:rsidRPr="005B3B21" w:rsidRDefault="00D6414A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1BECB138" w14:textId="77777777" w:rsidR="00D6414A" w:rsidRPr="005B3B21" w:rsidRDefault="00D6414A" w:rsidP="00D6414A">
            <w:pPr>
              <w:rPr>
                <w:rFonts w:eastAsia="Times New Roman" w:cstheme="minorBidi"/>
                <w:lang w:eastAsia="nb-NO"/>
              </w:rPr>
            </w:pPr>
          </w:p>
        </w:tc>
      </w:tr>
      <w:tr w:rsidR="008C5B34" w:rsidRPr="005B3B21" w14:paraId="6856462F" w14:textId="77777777" w:rsidTr="634D87EE">
        <w:tc>
          <w:tcPr>
            <w:tcW w:w="3964" w:type="dxa"/>
          </w:tcPr>
          <w:p w14:paraId="0DE72593" w14:textId="43CD83CD" w:rsidR="008C5B34" w:rsidRPr="009C3EB2" w:rsidRDefault="008C5B34" w:rsidP="004352C4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4352C4">
              <w:rPr>
                <w:rFonts w:eastAsia="Times New Roman" w:cstheme="minorBidi"/>
              </w:rPr>
              <w:t>Prosessor: Av siste teknologi, minimum tilsvarende Intel Ultra 5 eller bedre.</w:t>
            </w:r>
            <w:r w:rsidRPr="004352C4">
              <w:rPr>
                <w:rFonts w:eastAsia="Times New Roman" w:cstheme="minorBidi"/>
              </w:rPr>
              <w:br/>
              <w:t>Merk: For lærermaskiner og elevmaskiner kan dette kravet justeres dersom Microsofts Shape the Future-program setter begrensninger.</w:t>
            </w:r>
          </w:p>
        </w:tc>
        <w:tc>
          <w:tcPr>
            <w:tcW w:w="993" w:type="dxa"/>
          </w:tcPr>
          <w:p w14:paraId="77991ED6" w14:textId="1AA4D9F7" w:rsidR="008C5B34" w:rsidRPr="005B3B21" w:rsidRDefault="00CB432B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4840FEEA" w14:textId="77777777" w:rsidR="008C5B34" w:rsidRPr="005B3B21" w:rsidRDefault="008C5B34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00802490" w14:textId="77777777" w:rsidR="008C5B34" w:rsidRPr="005B3B21" w:rsidRDefault="008C5B34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4F075BB6" w14:textId="77777777" w:rsidR="008C5B34" w:rsidRPr="005B3B21" w:rsidRDefault="008C5B34" w:rsidP="00D6414A">
            <w:pPr>
              <w:rPr>
                <w:rFonts w:eastAsia="Times New Roman" w:cstheme="minorBidi"/>
                <w:lang w:eastAsia="nb-NO"/>
              </w:rPr>
            </w:pPr>
          </w:p>
        </w:tc>
      </w:tr>
      <w:tr w:rsidR="00424442" w:rsidRPr="005B3B21" w14:paraId="439507E8" w14:textId="77777777" w:rsidTr="634D87EE">
        <w:tc>
          <w:tcPr>
            <w:tcW w:w="3964" w:type="dxa"/>
          </w:tcPr>
          <w:p w14:paraId="54CCEA0B" w14:textId="77777777" w:rsidR="00424442" w:rsidRPr="00424442" w:rsidRDefault="00424442" w:rsidP="00424442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24442">
              <w:rPr>
                <w:rFonts w:eastAsia="Times New Roman" w:cstheme="minorBidi"/>
              </w:rPr>
              <w:t>Tilkoblinger: Minimum:</w:t>
            </w:r>
          </w:p>
          <w:p w14:paraId="5D336907" w14:textId="77777777" w:rsidR="00424442" w:rsidRPr="00424442" w:rsidRDefault="00424442" w:rsidP="009C4158">
            <w:pPr>
              <w:pStyle w:val="Listeavsnitt"/>
              <w:numPr>
                <w:ilvl w:val="0"/>
                <w:numId w:val="6"/>
              </w:numPr>
              <w:spacing w:before="100" w:beforeAutospacing="1" w:after="100" w:afterAutospacing="1" w:line="300" w:lineRule="atLeast"/>
              <w:rPr>
                <w:rFonts w:eastAsia="Times New Roman" w:cstheme="minorBidi"/>
                <w:b/>
                <w:bCs/>
              </w:rPr>
            </w:pPr>
            <w:r w:rsidRPr="00424442">
              <w:rPr>
                <w:rFonts w:eastAsia="Times New Roman" w:cstheme="minorBidi"/>
              </w:rPr>
              <w:t>1× USB-A</w:t>
            </w:r>
          </w:p>
          <w:p w14:paraId="78C54C56" w14:textId="77777777" w:rsidR="00424442" w:rsidRPr="00424442" w:rsidRDefault="00424442" w:rsidP="009C4158">
            <w:pPr>
              <w:pStyle w:val="Listeavsnitt"/>
              <w:numPr>
                <w:ilvl w:val="0"/>
                <w:numId w:val="6"/>
              </w:numPr>
              <w:spacing w:before="100" w:beforeAutospacing="1" w:after="100" w:afterAutospacing="1" w:line="300" w:lineRule="atLeast"/>
              <w:rPr>
                <w:rFonts w:eastAsia="Times New Roman" w:cstheme="minorBidi"/>
                <w:b/>
                <w:bCs/>
              </w:rPr>
            </w:pPr>
            <w:r w:rsidRPr="00424442">
              <w:rPr>
                <w:rFonts w:eastAsia="Times New Roman" w:cstheme="minorBidi"/>
              </w:rPr>
              <w:t>1× USB-C</w:t>
            </w:r>
          </w:p>
          <w:p w14:paraId="19D47700" w14:textId="77777777" w:rsidR="00424442" w:rsidRPr="00424442" w:rsidRDefault="00424442" w:rsidP="009C4158">
            <w:pPr>
              <w:pStyle w:val="Listeavsnitt"/>
              <w:numPr>
                <w:ilvl w:val="0"/>
                <w:numId w:val="6"/>
              </w:numPr>
              <w:spacing w:before="100" w:beforeAutospacing="1" w:after="100" w:afterAutospacing="1" w:line="300" w:lineRule="atLeast"/>
              <w:rPr>
                <w:rFonts w:eastAsia="Times New Roman" w:cstheme="minorBidi"/>
                <w:b/>
                <w:bCs/>
              </w:rPr>
            </w:pPr>
            <w:r w:rsidRPr="00424442">
              <w:rPr>
                <w:rFonts w:eastAsia="Times New Roman" w:cstheme="minorBidi"/>
              </w:rPr>
              <w:t>1x HDMI</w:t>
            </w:r>
          </w:p>
          <w:p w14:paraId="1D798F46" w14:textId="5647C16E" w:rsidR="00424442" w:rsidRPr="00424442" w:rsidRDefault="00424442" w:rsidP="009C4158">
            <w:pPr>
              <w:pStyle w:val="Listeavsnitt"/>
              <w:numPr>
                <w:ilvl w:val="0"/>
                <w:numId w:val="6"/>
              </w:numPr>
              <w:spacing w:before="100" w:beforeAutospacing="1" w:after="100" w:afterAutospacing="1" w:line="300" w:lineRule="atLeast"/>
              <w:rPr>
                <w:rFonts w:eastAsia="Times New Roman" w:cstheme="minorBidi"/>
                <w:b/>
                <w:bCs/>
              </w:rPr>
            </w:pPr>
            <w:r w:rsidRPr="00424442">
              <w:rPr>
                <w:rFonts w:eastAsia="Times New Roman" w:cstheme="minorBidi"/>
              </w:rPr>
              <w:t>1x RJ45</w:t>
            </w:r>
          </w:p>
        </w:tc>
        <w:tc>
          <w:tcPr>
            <w:tcW w:w="993" w:type="dxa"/>
          </w:tcPr>
          <w:p w14:paraId="5B7A25B4" w14:textId="39991516" w:rsidR="00424442" w:rsidRPr="005B3B21" w:rsidRDefault="00CB432B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780549D9" w14:textId="77777777" w:rsidR="00424442" w:rsidRPr="005B3B21" w:rsidRDefault="00424442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7DEEF367" w14:textId="77777777" w:rsidR="00424442" w:rsidRPr="005B3B21" w:rsidRDefault="00424442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52FCB412" w14:textId="77777777" w:rsidR="00424442" w:rsidRPr="005B3B21" w:rsidRDefault="00424442" w:rsidP="00D6414A">
            <w:pPr>
              <w:rPr>
                <w:rFonts w:eastAsia="Times New Roman" w:cstheme="minorBidi"/>
                <w:lang w:eastAsia="nb-NO"/>
              </w:rPr>
            </w:pPr>
          </w:p>
        </w:tc>
      </w:tr>
      <w:tr w:rsidR="00D6414A" w:rsidRPr="005B3B21" w14:paraId="5307B750" w14:textId="77777777" w:rsidTr="634D87EE">
        <w:tc>
          <w:tcPr>
            <w:tcW w:w="3964" w:type="dxa"/>
          </w:tcPr>
          <w:p w14:paraId="18065698" w14:textId="65DB91E4" w:rsidR="00D6414A" w:rsidRPr="006D7D05" w:rsidRDefault="00D6414A" w:rsidP="006D7D0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9C3EB2">
              <w:rPr>
                <w:rFonts w:eastAsia="Times New Roman" w:cstheme="minorBidi"/>
              </w:rPr>
              <w:t>Robusthet: Skal være testet i hht. MIL-STD-810G eller MIL-STD-810H, IEC 60068-2 test eller tilsvarende TCO Certified generasjon 8, 9 eller høyere.</w:t>
            </w:r>
          </w:p>
        </w:tc>
        <w:tc>
          <w:tcPr>
            <w:tcW w:w="993" w:type="dxa"/>
          </w:tcPr>
          <w:p w14:paraId="4634C2F6" w14:textId="3620ED31" w:rsidR="00D6414A" w:rsidRPr="005B3B21" w:rsidRDefault="00D6414A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7128249E" w14:textId="77777777" w:rsidR="00D6414A" w:rsidRPr="005B3B21" w:rsidRDefault="00D6414A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2C11A5A7" w14:textId="3B78BCA9" w:rsidR="00D6414A" w:rsidRPr="006D7D05" w:rsidRDefault="00D6414A" w:rsidP="4CDEECAD">
            <w:pPr>
              <w:spacing w:line="300" w:lineRule="atLeast"/>
              <w:rPr>
                <w:rFonts w:eastAsia="Times New Roman" w:cstheme="minorBidi"/>
                <w:highlight w:val="yellow"/>
                <w:lang w:eastAsia="nb-NO"/>
              </w:rPr>
            </w:pPr>
          </w:p>
        </w:tc>
        <w:tc>
          <w:tcPr>
            <w:tcW w:w="1755" w:type="dxa"/>
          </w:tcPr>
          <w:p w14:paraId="3C0CD302" w14:textId="77777777" w:rsidR="00D6414A" w:rsidRPr="005B3B21" w:rsidRDefault="00D6414A" w:rsidP="00D6414A">
            <w:pPr>
              <w:rPr>
                <w:rFonts w:eastAsia="Times New Roman" w:cstheme="minorBidi"/>
                <w:lang w:eastAsia="nb-NO"/>
              </w:rPr>
            </w:pPr>
          </w:p>
        </w:tc>
      </w:tr>
      <w:tr w:rsidR="00D6414A" w:rsidRPr="005B3B21" w14:paraId="21EA51AD" w14:textId="77777777" w:rsidTr="634D87EE">
        <w:tc>
          <w:tcPr>
            <w:tcW w:w="3964" w:type="dxa"/>
          </w:tcPr>
          <w:p w14:paraId="468B1756" w14:textId="61FF7DC5" w:rsidR="00D6414A" w:rsidRPr="005B3B21" w:rsidRDefault="00D6414A" w:rsidP="00183FC2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b/>
                <w:bCs/>
              </w:rPr>
            </w:pPr>
            <w:r w:rsidRPr="009C3EB2">
              <w:rPr>
                <w:rFonts w:eastAsia="Times New Roman" w:cstheme="minorBidi"/>
              </w:rPr>
              <w:t>Vekt: Maks 1,</w:t>
            </w:r>
            <w:r w:rsidR="005B6D03">
              <w:rPr>
                <w:rFonts w:eastAsia="Times New Roman" w:cstheme="minorBidi"/>
              </w:rPr>
              <w:t>6</w:t>
            </w:r>
            <w:r w:rsidRPr="009C3EB2">
              <w:rPr>
                <w:rFonts w:eastAsia="Times New Roman" w:cstheme="minorBidi"/>
              </w:rPr>
              <w:t xml:space="preserve"> kg</w:t>
            </w:r>
          </w:p>
        </w:tc>
        <w:tc>
          <w:tcPr>
            <w:tcW w:w="993" w:type="dxa"/>
          </w:tcPr>
          <w:p w14:paraId="610B0905" w14:textId="0F2D4E70" w:rsidR="00D6414A" w:rsidRPr="005B3B21" w:rsidRDefault="00D6414A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7F65E94B" w14:textId="77777777" w:rsidR="00D6414A" w:rsidRPr="005B3B21" w:rsidRDefault="00D6414A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03B3D258" w14:textId="77777777" w:rsidR="00D6414A" w:rsidRPr="005B3B21" w:rsidRDefault="00D6414A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24992342" w14:textId="77777777" w:rsidR="00D6414A" w:rsidRPr="005B3B21" w:rsidRDefault="00D6414A" w:rsidP="00D6414A">
            <w:pPr>
              <w:rPr>
                <w:rFonts w:eastAsia="Times New Roman" w:cstheme="minorBidi"/>
                <w:lang w:eastAsia="nb-NO"/>
              </w:rPr>
            </w:pPr>
          </w:p>
        </w:tc>
      </w:tr>
      <w:tr w:rsidR="00D6414A" w:rsidRPr="005B3B21" w14:paraId="160DC465" w14:textId="77777777" w:rsidTr="634D87EE">
        <w:tc>
          <w:tcPr>
            <w:tcW w:w="3964" w:type="dxa"/>
          </w:tcPr>
          <w:p w14:paraId="3E962A8D" w14:textId="5826E6C4" w:rsidR="00D6414A" w:rsidRPr="00183FC2" w:rsidRDefault="00D6414A" w:rsidP="00183FC2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9C3EB2">
              <w:rPr>
                <w:rFonts w:eastAsia="Times New Roman" w:cstheme="minorBidi"/>
              </w:rPr>
              <w:t xml:space="preserve">Lagring: </w:t>
            </w:r>
            <w:r>
              <w:rPr>
                <w:rFonts w:eastAsia="Times New Roman" w:cstheme="minorBidi"/>
              </w:rPr>
              <w:t xml:space="preserve">Minimum </w:t>
            </w:r>
            <w:r w:rsidRPr="009C3EB2">
              <w:rPr>
                <w:rFonts w:eastAsia="Times New Roman" w:cstheme="minorBidi"/>
              </w:rPr>
              <w:t>512 GB</w:t>
            </w:r>
          </w:p>
        </w:tc>
        <w:tc>
          <w:tcPr>
            <w:tcW w:w="993" w:type="dxa"/>
          </w:tcPr>
          <w:p w14:paraId="21EB28AF" w14:textId="676FE35D" w:rsidR="00D6414A" w:rsidRPr="005B3B21" w:rsidRDefault="00D6414A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558483A9" w14:textId="77777777" w:rsidR="00D6414A" w:rsidRPr="005B3B21" w:rsidRDefault="00D6414A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57BBCC2D" w14:textId="77777777" w:rsidR="00D6414A" w:rsidRPr="005B3B21" w:rsidRDefault="00D6414A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5A94B5C2" w14:textId="77777777" w:rsidR="00D6414A" w:rsidRPr="005B3B21" w:rsidRDefault="00D6414A" w:rsidP="00D6414A">
            <w:pPr>
              <w:rPr>
                <w:rFonts w:eastAsia="Times New Roman" w:cstheme="minorBidi"/>
                <w:lang w:eastAsia="nb-NO"/>
              </w:rPr>
            </w:pPr>
          </w:p>
        </w:tc>
      </w:tr>
      <w:tr w:rsidR="00D6414A" w:rsidRPr="005B3B21" w14:paraId="1F6391FE" w14:textId="77777777" w:rsidTr="634D87EE">
        <w:tc>
          <w:tcPr>
            <w:tcW w:w="3964" w:type="dxa"/>
          </w:tcPr>
          <w:p w14:paraId="436803A3" w14:textId="4A7251C8" w:rsidR="00D6414A" w:rsidRPr="005B3B21" w:rsidRDefault="00D6414A" w:rsidP="00183FC2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b/>
                <w:bCs/>
              </w:rPr>
            </w:pPr>
            <w:r w:rsidRPr="009C3EB2">
              <w:rPr>
                <w:rFonts w:eastAsia="Times New Roman" w:cstheme="minorBidi"/>
              </w:rPr>
              <w:t>RAM: Minimum 16 GB</w:t>
            </w:r>
          </w:p>
        </w:tc>
        <w:tc>
          <w:tcPr>
            <w:tcW w:w="993" w:type="dxa"/>
          </w:tcPr>
          <w:p w14:paraId="08606793" w14:textId="1EB84E2F" w:rsidR="00D6414A" w:rsidRPr="005B3B21" w:rsidRDefault="00D6414A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75722055" w14:textId="77777777" w:rsidR="00D6414A" w:rsidRPr="005B3B21" w:rsidRDefault="00D6414A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364F43FB" w14:textId="77777777" w:rsidR="00D6414A" w:rsidRPr="005B3B21" w:rsidRDefault="00D6414A" w:rsidP="00D6414A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19EFCBA1" w14:textId="77777777" w:rsidR="00D6414A" w:rsidRPr="005B3B21" w:rsidRDefault="00D6414A" w:rsidP="00D6414A">
            <w:pPr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0176FAE3" w14:textId="77777777" w:rsidTr="634D87EE">
        <w:tc>
          <w:tcPr>
            <w:tcW w:w="3964" w:type="dxa"/>
          </w:tcPr>
          <w:p w14:paraId="05FF4F2F" w14:textId="4099DB84" w:rsidR="00F70083" w:rsidRPr="009C3EB2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DB7C5E">
              <w:rPr>
                <w:rFonts w:eastAsia="Times New Roman" w:cstheme="minorBidi"/>
              </w:rPr>
              <w:t xml:space="preserve">Prosessor: Intel Ultra 5 </w:t>
            </w:r>
            <w:r w:rsidR="00E07BB8">
              <w:rPr>
                <w:rFonts w:eastAsia="Times New Roman" w:cstheme="minorBidi"/>
              </w:rPr>
              <w:t xml:space="preserve">eller </w:t>
            </w:r>
            <w:r w:rsidRPr="00DB7C5E">
              <w:rPr>
                <w:rFonts w:eastAsia="Times New Roman" w:cstheme="minorBidi"/>
              </w:rPr>
              <w:t>tilsvarende</w:t>
            </w:r>
          </w:p>
        </w:tc>
        <w:tc>
          <w:tcPr>
            <w:tcW w:w="993" w:type="dxa"/>
          </w:tcPr>
          <w:p w14:paraId="2E8D73CD" w14:textId="7F8236BC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03A03C05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352B364D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55CF0170" w14:textId="77777777" w:rsidR="00F70083" w:rsidRPr="005B3B21" w:rsidRDefault="00F70083" w:rsidP="00F70083">
            <w:pPr>
              <w:rPr>
                <w:rFonts w:eastAsia="Times New Roman" w:cstheme="minorBidi"/>
                <w:lang w:eastAsia="nb-NO"/>
              </w:rPr>
            </w:pPr>
          </w:p>
        </w:tc>
      </w:tr>
      <w:tr w:rsidR="00CB5CEE" w:rsidRPr="005B3B21" w14:paraId="52A2261E" w14:textId="77777777" w:rsidTr="634D87EE">
        <w:tc>
          <w:tcPr>
            <w:tcW w:w="3964" w:type="dxa"/>
          </w:tcPr>
          <w:p w14:paraId="4734E025" w14:textId="6A3A0627" w:rsidR="00CB5CEE" w:rsidRPr="00DB7C5E" w:rsidRDefault="00CB5CEE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CB5CEE">
              <w:rPr>
                <w:rFonts w:eastAsia="Times New Roman" w:cstheme="minorBidi"/>
              </w:rPr>
              <w:t>Trådløst: Wi-Fi 6E og Bluetooth versjon 5.3 eller nyere.</w:t>
            </w:r>
          </w:p>
        </w:tc>
        <w:tc>
          <w:tcPr>
            <w:tcW w:w="993" w:type="dxa"/>
          </w:tcPr>
          <w:p w14:paraId="5287CCEC" w14:textId="21B75146" w:rsidR="00CB5CEE" w:rsidRPr="005B3B21" w:rsidRDefault="00CB5CEE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3ECD5FA3" w14:textId="77777777" w:rsidR="00CB5CEE" w:rsidRPr="005B3B21" w:rsidRDefault="00CB5CEE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67DACB40" w14:textId="77777777" w:rsidR="00CB5CEE" w:rsidRPr="005B3B21" w:rsidRDefault="00CB5CEE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4FB44AB0" w14:textId="77777777" w:rsidR="00CB5CEE" w:rsidRPr="005B3B21" w:rsidRDefault="00CB5CEE" w:rsidP="00F70083">
            <w:pPr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41C23001" w14:textId="77777777" w:rsidTr="634D87EE">
        <w:tc>
          <w:tcPr>
            <w:tcW w:w="3964" w:type="dxa"/>
          </w:tcPr>
          <w:p w14:paraId="5DB460AA" w14:textId="00D122B5" w:rsidR="00F70083" w:rsidRPr="005B3B21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b/>
                <w:bCs/>
              </w:rPr>
            </w:pPr>
            <w:r w:rsidRPr="009C3EB2">
              <w:rPr>
                <w:rFonts w:eastAsia="Times New Roman" w:cstheme="minorBidi"/>
              </w:rPr>
              <w:t>Lenke til tilbudt vare på nett</w:t>
            </w:r>
          </w:p>
        </w:tc>
        <w:tc>
          <w:tcPr>
            <w:tcW w:w="993" w:type="dxa"/>
          </w:tcPr>
          <w:p w14:paraId="6BED46C7" w14:textId="722D3B3D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08C12526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74BAE929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418FB93D" w14:textId="77777777" w:rsidR="00F70083" w:rsidRPr="005B3B21" w:rsidRDefault="00F70083" w:rsidP="00F70083">
            <w:pPr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296A55F0" w14:textId="77777777" w:rsidTr="634D87EE">
        <w:tc>
          <w:tcPr>
            <w:tcW w:w="3964" w:type="dxa"/>
          </w:tcPr>
          <w:p w14:paraId="56E1C3A5" w14:textId="77777777" w:rsidR="00F70083" w:rsidRPr="005B3B21" w:rsidRDefault="00F70083" w:rsidP="00F70083">
            <w:pPr>
              <w:rPr>
                <w:b/>
                <w:bCs/>
              </w:rPr>
            </w:pPr>
            <w:r w:rsidRPr="005B3B21">
              <w:rPr>
                <w:b/>
                <w:bCs/>
              </w:rPr>
              <w:t>Bærbar PC lærer:</w:t>
            </w:r>
          </w:p>
        </w:tc>
        <w:tc>
          <w:tcPr>
            <w:tcW w:w="993" w:type="dxa"/>
          </w:tcPr>
          <w:p w14:paraId="2E1B7319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992" w:type="dxa"/>
          </w:tcPr>
          <w:p w14:paraId="6E1B5DF8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2AF0F5C5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9115803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50BA805C" w14:textId="77777777" w:rsidTr="634D87EE">
        <w:tc>
          <w:tcPr>
            <w:tcW w:w="3964" w:type="dxa"/>
          </w:tcPr>
          <w:p w14:paraId="5245F881" w14:textId="667A6864" w:rsidR="00F70083" w:rsidRPr="005B3B21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b/>
                <w:bCs/>
              </w:rPr>
            </w:pPr>
            <w:r>
              <w:rPr>
                <w:rFonts w:eastAsia="Times New Roman" w:cstheme="minorBidi"/>
              </w:rPr>
              <w:t>Type: 2:1 format (Brukes som PC eller nettbrett)</w:t>
            </w:r>
          </w:p>
        </w:tc>
        <w:tc>
          <w:tcPr>
            <w:tcW w:w="993" w:type="dxa"/>
          </w:tcPr>
          <w:p w14:paraId="615B5097" w14:textId="4ED75B21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072FA7FF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4A4C8DC5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5E797E1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41AC6C96" w14:textId="77777777" w:rsidTr="634D87EE">
        <w:tc>
          <w:tcPr>
            <w:tcW w:w="3964" w:type="dxa"/>
          </w:tcPr>
          <w:p w14:paraId="6F6FB2EC" w14:textId="77777777" w:rsidR="00F70083" w:rsidRPr="005B3B21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DB7C5E">
              <w:rPr>
                <w:rFonts w:eastAsia="Times New Roman" w:cstheme="minorBidi"/>
              </w:rPr>
              <w:t>Skjerm: 14” touch</w:t>
            </w:r>
          </w:p>
        </w:tc>
        <w:tc>
          <w:tcPr>
            <w:tcW w:w="993" w:type="dxa"/>
          </w:tcPr>
          <w:p w14:paraId="2B3006AA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6C7C7635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7DCFAFE8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239C63C6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11E30CEC" w14:textId="77777777" w:rsidTr="634D87EE">
        <w:tc>
          <w:tcPr>
            <w:tcW w:w="3964" w:type="dxa"/>
          </w:tcPr>
          <w:p w14:paraId="22F19C2B" w14:textId="21AD747E" w:rsidR="00F70083" w:rsidRPr="00DB7C5E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DB7C5E">
              <w:rPr>
                <w:rFonts w:eastAsia="Times New Roman" w:cstheme="minorBidi"/>
              </w:rPr>
              <w:t>Penn: Docket (integrert)</w:t>
            </w:r>
          </w:p>
        </w:tc>
        <w:tc>
          <w:tcPr>
            <w:tcW w:w="993" w:type="dxa"/>
          </w:tcPr>
          <w:p w14:paraId="2A00E7A7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7FC3B6D3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1249AF98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2FE22646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4EAEDEED" w14:textId="77777777" w:rsidTr="634D87EE">
        <w:tc>
          <w:tcPr>
            <w:tcW w:w="3964" w:type="dxa"/>
          </w:tcPr>
          <w:p w14:paraId="3BC75296" w14:textId="799752B1" w:rsidR="00F70083" w:rsidRPr="00DB7C5E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DB7C5E">
              <w:rPr>
                <w:rFonts w:eastAsia="Times New Roman" w:cstheme="minorBidi"/>
              </w:rPr>
              <w:t>Prosessor: Intel Ultra 5 eller tilsvarende</w:t>
            </w:r>
          </w:p>
        </w:tc>
        <w:tc>
          <w:tcPr>
            <w:tcW w:w="993" w:type="dxa"/>
          </w:tcPr>
          <w:p w14:paraId="68B80C0C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77B3141A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2C17314B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10CAC9DD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343EBB" w:rsidRPr="00343EBB" w14:paraId="115F5DA8" w14:textId="77777777" w:rsidTr="634D87EE">
        <w:tc>
          <w:tcPr>
            <w:tcW w:w="3964" w:type="dxa"/>
          </w:tcPr>
          <w:p w14:paraId="6346CCEE" w14:textId="1298ADEE" w:rsidR="00343EBB" w:rsidRPr="00343EBB" w:rsidRDefault="00343EBB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lang w:val="en-GB"/>
              </w:rPr>
            </w:pPr>
            <w:r w:rsidRPr="005B3B21">
              <w:rPr>
                <w:lang w:val="en-US"/>
              </w:rPr>
              <w:t>Operativsystem: Windows 11 Pro/Enterprise eller Windows 11 Education.</w:t>
            </w:r>
          </w:p>
        </w:tc>
        <w:tc>
          <w:tcPr>
            <w:tcW w:w="993" w:type="dxa"/>
          </w:tcPr>
          <w:p w14:paraId="2E30A566" w14:textId="6F57720E" w:rsidR="00343EBB" w:rsidRPr="00343EBB" w:rsidRDefault="00456154" w:rsidP="00F70083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  <w:r>
              <w:rPr>
                <w:rFonts w:eastAsia="Times New Roman" w:cstheme="minorBidi"/>
                <w:lang w:val="en-GB" w:eastAsia="nb-NO"/>
              </w:rPr>
              <w:t>Skal</w:t>
            </w:r>
          </w:p>
        </w:tc>
        <w:tc>
          <w:tcPr>
            <w:tcW w:w="992" w:type="dxa"/>
          </w:tcPr>
          <w:p w14:paraId="1B45F2DA" w14:textId="77777777" w:rsidR="00343EBB" w:rsidRPr="00343EBB" w:rsidRDefault="00343EBB" w:rsidP="00F70083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3358" w:type="dxa"/>
          </w:tcPr>
          <w:p w14:paraId="658262E5" w14:textId="77777777" w:rsidR="00343EBB" w:rsidRPr="00343EBB" w:rsidRDefault="00343EBB" w:rsidP="00F70083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1755" w:type="dxa"/>
          </w:tcPr>
          <w:p w14:paraId="5618D2E4" w14:textId="77777777" w:rsidR="00343EBB" w:rsidRPr="00343EBB" w:rsidRDefault="00343EBB" w:rsidP="00F70083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</w:tr>
      <w:tr w:rsidR="00D632D3" w:rsidRPr="005B3B21" w14:paraId="5026118E" w14:textId="77777777" w:rsidTr="634D87EE">
        <w:tc>
          <w:tcPr>
            <w:tcW w:w="3964" w:type="dxa"/>
          </w:tcPr>
          <w:p w14:paraId="1B49CAE7" w14:textId="77777777" w:rsidR="00930230" w:rsidRPr="00930230" w:rsidRDefault="00930230" w:rsidP="00930230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930230">
              <w:rPr>
                <w:rFonts w:eastAsia="Times New Roman" w:cstheme="minorBidi"/>
              </w:rPr>
              <w:t>Tilkoblinger: Minimum:</w:t>
            </w:r>
          </w:p>
          <w:p w14:paraId="38D26408" w14:textId="77777777" w:rsidR="00930230" w:rsidRPr="00930230" w:rsidRDefault="00930230" w:rsidP="00930230">
            <w:pPr>
              <w:pStyle w:val="Listeavsnitt"/>
              <w:numPr>
                <w:ilvl w:val="0"/>
                <w:numId w:val="9"/>
              </w:numPr>
              <w:spacing w:before="100" w:beforeAutospacing="1" w:after="100" w:afterAutospacing="1" w:line="300" w:lineRule="atLeast"/>
              <w:rPr>
                <w:rFonts w:eastAsia="Times New Roman" w:cstheme="minorBidi"/>
                <w:b/>
                <w:bCs/>
              </w:rPr>
            </w:pPr>
            <w:r w:rsidRPr="00930230">
              <w:rPr>
                <w:rFonts w:eastAsia="Times New Roman" w:cstheme="minorBidi"/>
              </w:rPr>
              <w:t>1× USB-A</w:t>
            </w:r>
          </w:p>
          <w:p w14:paraId="5447FBF4" w14:textId="77777777" w:rsidR="00930230" w:rsidRPr="00930230" w:rsidRDefault="00930230" w:rsidP="00930230">
            <w:pPr>
              <w:pStyle w:val="Listeavsnitt"/>
              <w:numPr>
                <w:ilvl w:val="0"/>
                <w:numId w:val="9"/>
              </w:numPr>
              <w:spacing w:before="100" w:beforeAutospacing="1" w:after="100" w:afterAutospacing="1" w:line="300" w:lineRule="atLeast"/>
              <w:rPr>
                <w:rFonts w:eastAsia="Times New Roman" w:cstheme="minorBidi"/>
                <w:b/>
                <w:bCs/>
              </w:rPr>
            </w:pPr>
            <w:r w:rsidRPr="00930230">
              <w:rPr>
                <w:rFonts w:eastAsia="Times New Roman" w:cstheme="minorBidi"/>
              </w:rPr>
              <w:t>1× USB-C</w:t>
            </w:r>
          </w:p>
          <w:p w14:paraId="7A0460EC" w14:textId="77777777" w:rsidR="00D632D3" w:rsidRPr="00930230" w:rsidRDefault="00930230" w:rsidP="00930230">
            <w:pPr>
              <w:pStyle w:val="Listeavsnitt"/>
              <w:numPr>
                <w:ilvl w:val="0"/>
                <w:numId w:val="9"/>
              </w:numPr>
              <w:spacing w:before="100" w:beforeAutospacing="1" w:after="100" w:afterAutospacing="1" w:line="300" w:lineRule="atLeast"/>
              <w:rPr>
                <w:rFonts w:eastAsia="Times New Roman" w:cstheme="minorBidi"/>
                <w:b/>
                <w:bCs/>
              </w:rPr>
            </w:pPr>
            <w:r w:rsidRPr="00930230">
              <w:rPr>
                <w:rFonts w:eastAsia="Times New Roman" w:cstheme="minorBidi"/>
              </w:rPr>
              <w:t>1x HDMI</w:t>
            </w:r>
          </w:p>
          <w:p w14:paraId="59D7F770" w14:textId="494AA35F" w:rsidR="00930230" w:rsidRPr="00930230" w:rsidRDefault="00930230" w:rsidP="00930230">
            <w:pPr>
              <w:pStyle w:val="Listeavsnitt"/>
              <w:numPr>
                <w:ilvl w:val="0"/>
                <w:numId w:val="9"/>
              </w:numPr>
              <w:spacing w:before="100" w:beforeAutospacing="1" w:after="100" w:afterAutospacing="1" w:line="300" w:lineRule="atLeast"/>
              <w:rPr>
                <w:rFonts w:eastAsia="Times New Roman" w:cstheme="minorBidi"/>
                <w:b/>
                <w:bCs/>
              </w:rPr>
            </w:pPr>
            <w:r>
              <w:rPr>
                <w:rFonts w:eastAsia="Times New Roman" w:cstheme="minorBidi"/>
              </w:rPr>
              <w:t>1x RJ45</w:t>
            </w:r>
          </w:p>
        </w:tc>
        <w:tc>
          <w:tcPr>
            <w:tcW w:w="993" w:type="dxa"/>
          </w:tcPr>
          <w:p w14:paraId="4D3C6D60" w14:textId="58B48C7A" w:rsidR="00D632D3" w:rsidRPr="005B3B21" w:rsidRDefault="00A87499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Bør</w:t>
            </w:r>
          </w:p>
        </w:tc>
        <w:tc>
          <w:tcPr>
            <w:tcW w:w="992" w:type="dxa"/>
          </w:tcPr>
          <w:p w14:paraId="223CCA67" w14:textId="77777777" w:rsidR="00D632D3" w:rsidRPr="005B3B21" w:rsidRDefault="00D632D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112D92AF" w14:textId="77777777" w:rsidR="00D632D3" w:rsidRPr="005B3B21" w:rsidRDefault="00D632D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1C60FF12" w14:textId="77777777" w:rsidR="00D632D3" w:rsidRPr="005B3B21" w:rsidRDefault="00D632D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E0A41" w:rsidRPr="005B3B21" w14:paraId="1D85647F" w14:textId="77777777" w:rsidTr="634D87EE">
        <w:tc>
          <w:tcPr>
            <w:tcW w:w="3964" w:type="dxa"/>
          </w:tcPr>
          <w:p w14:paraId="474FA810" w14:textId="3FCE0617" w:rsidR="001E0A41" w:rsidRPr="00930230" w:rsidRDefault="001E0A41" w:rsidP="00930230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1E0A41">
              <w:rPr>
                <w:rFonts w:eastAsia="Times New Roman" w:cstheme="minorBidi"/>
              </w:rPr>
              <w:t>Trådløst: Wi-Fi 6E og Bluetooth versjon 5.3 eller nyere.</w:t>
            </w:r>
          </w:p>
        </w:tc>
        <w:tc>
          <w:tcPr>
            <w:tcW w:w="993" w:type="dxa"/>
          </w:tcPr>
          <w:p w14:paraId="55EF451A" w14:textId="42258A4A" w:rsidR="001E0A41" w:rsidRDefault="001E0A41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573AE7BC" w14:textId="77777777" w:rsidR="001E0A41" w:rsidRPr="005B3B21" w:rsidRDefault="001E0A41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09D909B7" w14:textId="77777777" w:rsidR="001E0A41" w:rsidRPr="005B3B21" w:rsidRDefault="001E0A41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665672F7" w14:textId="77777777" w:rsidR="001E0A41" w:rsidRPr="005B3B21" w:rsidRDefault="001E0A41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48894220" w14:textId="77777777" w:rsidTr="634D87EE">
        <w:tc>
          <w:tcPr>
            <w:tcW w:w="3964" w:type="dxa"/>
          </w:tcPr>
          <w:p w14:paraId="25AB1A6B" w14:textId="77777777" w:rsidR="00F70083" w:rsidRPr="005B3B21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DB7C5E">
              <w:rPr>
                <w:rFonts w:eastAsia="Times New Roman" w:cstheme="minorBidi"/>
              </w:rPr>
              <w:t>RAM: Minimum 16 GB</w:t>
            </w:r>
          </w:p>
        </w:tc>
        <w:tc>
          <w:tcPr>
            <w:tcW w:w="993" w:type="dxa"/>
          </w:tcPr>
          <w:p w14:paraId="30213910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0596EB84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09D5CC1F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6A047855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6777BD95" w14:textId="77777777" w:rsidTr="634D87EE">
        <w:tc>
          <w:tcPr>
            <w:tcW w:w="3964" w:type="dxa"/>
          </w:tcPr>
          <w:p w14:paraId="158D3507" w14:textId="15CCE9A1" w:rsidR="00F70083" w:rsidRPr="00DB7C5E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DB7C5E">
              <w:rPr>
                <w:rFonts w:eastAsia="Times New Roman" w:cstheme="minorBidi"/>
              </w:rPr>
              <w:t>Lagring: 512 GB</w:t>
            </w:r>
          </w:p>
        </w:tc>
        <w:tc>
          <w:tcPr>
            <w:tcW w:w="993" w:type="dxa"/>
          </w:tcPr>
          <w:p w14:paraId="653809B5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31D95F7D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7B31061D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22C48039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1716B866" w14:textId="77777777" w:rsidTr="634D87EE">
        <w:tc>
          <w:tcPr>
            <w:tcW w:w="3964" w:type="dxa"/>
          </w:tcPr>
          <w:p w14:paraId="581F43A6" w14:textId="1C4C8139" w:rsidR="00F70083" w:rsidRPr="00DB7C5E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>
              <w:rPr>
                <w:rFonts w:eastAsia="Times New Roman" w:cstheme="minorBidi"/>
              </w:rPr>
              <w:t>Kamera: L</w:t>
            </w:r>
            <w:r w:rsidRPr="00D27485">
              <w:rPr>
                <w:rFonts w:eastAsia="Times New Roman" w:cstheme="minorBidi"/>
              </w:rPr>
              <w:t xml:space="preserve">øsning for å ta bilder når den brukes som "nettbrett" samt mulighet til å gjennomføre "normale" </w:t>
            </w:r>
            <w:r>
              <w:rPr>
                <w:rFonts w:eastAsia="Times New Roman" w:cstheme="minorBidi"/>
              </w:rPr>
              <w:t>video</w:t>
            </w:r>
            <w:r w:rsidRPr="00D27485">
              <w:rPr>
                <w:rFonts w:eastAsia="Times New Roman" w:cstheme="minorBidi"/>
              </w:rPr>
              <w:t>møter med et frontkamera</w:t>
            </w:r>
            <w:r>
              <w:rPr>
                <w:rFonts w:eastAsia="Times New Roman" w:cstheme="minorBidi"/>
              </w:rPr>
              <w:t>.</w:t>
            </w:r>
            <w:r w:rsidRPr="00DB7C5E">
              <w:rPr>
                <w:rFonts w:eastAsia="Times New Roman" w:cstheme="minorBidi"/>
              </w:rPr>
              <w:t xml:space="preserve"> </w:t>
            </w:r>
          </w:p>
        </w:tc>
        <w:tc>
          <w:tcPr>
            <w:tcW w:w="993" w:type="dxa"/>
          </w:tcPr>
          <w:p w14:paraId="427328F9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56F7A0FD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74E7DD27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E1C19CD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68F52B38" w14:textId="77777777" w:rsidTr="634D87EE">
        <w:tc>
          <w:tcPr>
            <w:tcW w:w="3964" w:type="dxa"/>
          </w:tcPr>
          <w:p w14:paraId="0848E2DA" w14:textId="196A7963" w:rsidR="00F70083" w:rsidRPr="006D7D05" w:rsidRDefault="00F70083" w:rsidP="006D7D0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9C3EB2">
              <w:rPr>
                <w:rFonts w:eastAsia="Times New Roman" w:cstheme="minorBidi"/>
              </w:rPr>
              <w:t>Robusthet: Skal være testet i hht. MIL-STD-810G eller MIL-STD-810H, IEC 60068-2 test eller tilsvarende TCO Certified generasjon 8, 9 eller høyere.</w:t>
            </w:r>
          </w:p>
        </w:tc>
        <w:tc>
          <w:tcPr>
            <w:tcW w:w="993" w:type="dxa"/>
          </w:tcPr>
          <w:p w14:paraId="6F336B1B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22A0E791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11E069CA" w14:textId="266EA9C6" w:rsidR="00F70083" w:rsidRPr="005B3B21" w:rsidRDefault="00F70083" w:rsidP="000870F0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69472221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5AA9E108" w14:textId="77777777" w:rsidTr="634D87EE">
        <w:tc>
          <w:tcPr>
            <w:tcW w:w="3964" w:type="dxa"/>
          </w:tcPr>
          <w:p w14:paraId="7367F69E" w14:textId="77777777" w:rsidR="00F70083" w:rsidRPr="00DB7C5E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DB7C5E">
              <w:rPr>
                <w:rFonts w:eastAsia="Times New Roman" w:cstheme="minorBidi"/>
              </w:rPr>
              <w:t>Lenke til tilbudt vare på nett</w:t>
            </w:r>
          </w:p>
        </w:tc>
        <w:tc>
          <w:tcPr>
            <w:tcW w:w="993" w:type="dxa"/>
          </w:tcPr>
          <w:p w14:paraId="766CF498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4CF06C52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3E785E6E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2ACB773B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0256EFDF" w14:textId="77777777" w:rsidTr="634D87EE">
        <w:tc>
          <w:tcPr>
            <w:tcW w:w="3964" w:type="dxa"/>
          </w:tcPr>
          <w:p w14:paraId="422ADE80" w14:textId="63A02FBD" w:rsidR="00F70083" w:rsidRPr="005B3B21" w:rsidRDefault="00F70083" w:rsidP="00F70083">
            <w:pPr>
              <w:rPr>
                <w:rFonts w:eastAsia="Times New Roman" w:cstheme="minorBidi"/>
                <w:b/>
                <w:bCs/>
              </w:rPr>
            </w:pPr>
            <w:r w:rsidRPr="005B3B21">
              <w:rPr>
                <w:b/>
                <w:bCs/>
              </w:rPr>
              <w:t>Bærbar PC elev (</w:t>
            </w:r>
            <w:r w:rsidR="009518B9">
              <w:rPr>
                <w:b/>
                <w:bCs/>
              </w:rPr>
              <w:t xml:space="preserve">Kun </w:t>
            </w:r>
            <w:r w:rsidRPr="005B3B21">
              <w:rPr>
                <w:b/>
                <w:bCs/>
              </w:rPr>
              <w:t>Bardu kommune):</w:t>
            </w:r>
          </w:p>
        </w:tc>
        <w:tc>
          <w:tcPr>
            <w:tcW w:w="993" w:type="dxa"/>
          </w:tcPr>
          <w:p w14:paraId="01A6B23D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992" w:type="dxa"/>
          </w:tcPr>
          <w:p w14:paraId="73108A8D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5CA02C7F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07D7F176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6CD83C2E" w14:textId="77777777" w:rsidTr="634D87EE">
        <w:tc>
          <w:tcPr>
            <w:tcW w:w="3964" w:type="dxa"/>
          </w:tcPr>
          <w:p w14:paraId="3BF56214" w14:textId="13665B4C" w:rsidR="00F70083" w:rsidRPr="005B3B21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b/>
                <w:bCs/>
              </w:rPr>
            </w:pPr>
            <w:r>
              <w:rPr>
                <w:rFonts w:eastAsia="Times New Roman" w:cstheme="minorBidi"/>
              </w:rPr>
              <w:t>Type: 2:1 format (Brukes som PC eller nettbrett)</w:t>
            </w:r>
          </w:p>
        </w:tc>
        <w:tc>
          <w:tcPr>
            <w:tcW w:w="993" w:type="dxa"/>
          </w:tcPr>
          <w:p w14:paraId="4FC0611F" w14:textId="699F57C2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225AC385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0F0B9651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4A926277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5395572B" w14:textId="77777777" w:rsidTr="634D87EE">
        <w:tc>
          <w:tcPr>
            <w:tcW w:w="3964" w:type="dxa"/>
          </w:tcPr>
          <w:p w14:paraId="5C3CF3BC" w14:textId="77777777" w:rsidR="00F70083" w:rsidRPr="001D1168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1D1168">
              <w:rPr>
                <w:rFonts w:eastAsia="Times New Roman" w:cstheme="minorBidi"/>
              </w:rPr>
              <w:t>Skjerm: 14” touch</w:t>
            </w:r>
          </w:p>
        </w:tc>
        <w:tc>
          <w:tcPr>
            <w:tcW w:w="993" w:type="dxa"/>
          </w:tcPr>
          <w:p w14:paraId="295F5635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497AF0BE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0C72796D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1EA8FA41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24956F0A" w14:textId="77777777" w:rsidTr="634D87EE">
        <w:tc>
          <w:tcPr>
            <w:tcW w:w="3964" w:type="dxa"/>
          </w:tcPr>
          <w:p w14:paraId="233DF85F" w14:textId="77777777" w:rsidR="00F70083" w:rsidRPr="001D1168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1D1168">
              <w:rPr>
                <w:rFonts w:eastAsia="Times New Roman" w:cstheme="minorBidi"/>
              </w:rPr>
              <w:t>Penn: Docket (integrert)</w:t>
            </w:r>
          </w:p>
        </w:tc>
        <w:tc>
          <w:tcPr>
            <w:tcW w:w="993" w:type="dxa"/>
          </w:tcPr>
          <w:p w14:paraId="1B6E0FA2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685A7963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71EFCC5D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1780003A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3C30BB0B" w14:textId="77777777" w:rsidTr="634D87EE">
        <w:tc>
          <w:tcPr>
            <w:tcW w:w="3964" w:type="dxa"/>
          </w:tcPr>
          <w:p w14:paraId="13D18E6E" w14:textId="57C0704F" w:rsidR="00F70083" w:rsidRPr="005B3B21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>
              <w:rPr>
                <w:rFonts w:eastAsia="Times New Roman" w:cstheme="minorBidi"/>
              </w:rPr>
              <w:t>Kamera: L</w:t>
            </w:r>
            <w:r w:rsidRPr="00D27485">
              <w:rPr>
                <w:rFonts w:eastAsia="Times New Roman" w:cstheme="minorBidi"/>
              </w:rPr>
              <w:t xml:space="preserve">øsning for å ta bilder når den brukes som "nettbrett" samt mulighet til å gjennomføre "normale" </w:t>
            </w:r>
            <w:r>
              <w:rPr>
                <w:rFonts w:eastAsia="Times New Roman" w:cstheme="minorBidi"/>
              </w:rPr>
              <w:t>video</w:t>
            </w:r>
            <w:r w:rsidRPr="00D27485">
              <w:rPr>
                <w:rFonts w:eastAsia="Times New Roman" w:cstheme="minorBidi"/>
              </w:rPr>
              <w:t>møter med et frontkamera</w:t>
            </w:r>
            <w:r>
              <w:rPr>
                <w:rFonts w:eastAsia="Times New Roman" w:cstheme="minorBidi"/>
              </w:rPr>
              <w:t>.</w:t>
            </w:r>
          </w:p>
        </w:tc>
        <w:tc>
          <w:tcPr>
            <w:tcW w:w="993" w:type="dxa"/>
          </w:tcPr>
          <w:p w14:paraId="6951C37D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00C56EBA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313580A8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6C957184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6F48AB" w:rsidRPr="006F48AB" w14:paraId="2EED9B41" w14:textId="77777777" w:rsidTr="634D87EE">
        <w:tc>
          <w:tcPr>
            <w:tcW w:w="3964" w:type="dxa"/>
          </w:tcPr>
          <w:p w14:paraId="7C55555E" w14:textId="6C69D7B0" w:rsidR="006F48AB" w:rsidRPr="006F48AB" w:rsidRDefault="006F48AB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lang w:val="en-GB"/>
              </w:rPr>
            </w:pPr>
            <w:r w:rsidRPr="005B3B21">
              <w:rPr>
                <w:lang w:val="en-US"/>
              </w:rPr>
              <w:t>Operativsystem: Windows 11 Pro/Enterprise eller Windows 11 Education.</w:t>
            </w:r>
          </w:p>
        </w:tc>
        <w:tc>
          <w:tcPr>
            <w:tcW w:w="993" w:type="dxa"/>
          </w:tcPr>
          <w:p w14:paraId="70B8E1FE" w14:textId="645B850E" w:rsidR="006F48AB" w:rsidRPr="006F48AB" w:rsidRDefault="006F48AB" w:rsidP="00F70083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  <w:r>
              <w:rPr>
                <w:rFonts w:eastAsia="Times New Roman" w:cstheme="minorBidi"/>
                <w:lang w:val="en-GB" w:eastAsia="nb-NO"/>
              </w:rPr>
              <w:t>Skal</w:t>
            </w:r>
          </w:p>
        </w:tc>
        <w:tc>
          <w:tcPr>
            <w:tcW w:w="992" w:type="dxa"/>
          </w:tcPr>
          <w:p w14:paraId="7FC2CE5F" w14:textId="77777777" w:rsidR="006F48AB" w:rsidRPr="006F48AB" w:rsidRDefault="006F48AB" w:rsidP="00F70083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3358" w:type="dxa"/>
          </w:tcPr>
          <w:p w14:paraId="6F741183" w14:textId="77777777" w:rsidR="006F48AB" w:rsidRPr="006F48AB" w:rsidRDefault="006F48AB" w:rsidP="00F70083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1755" w:type="dxa"/>
          </w:tcPr>
          <w:p w14:paraId="52D0CA4C" w14:textId="77777777" w:rsidR="006F48AB" w:rsidRPr="006F48AB" w:rsidRDefault="006F48AB" w:rsidP="00F70083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</w:tr>
      <w:tr w:rsidR="00F70083" w:rsidRPr="005B3B21" w14:paraId="366A27AF" w14:textId="77777777" w:rsidTr="634D87EE">
        <w:tc>
          <w:tcPr>
            <w:tcW w:w="3964" w:type="dxa"/>
          </w:tcPr>
          <w:p w14:paraId="34846E63" w14:textId="77777777" w:rsidR="00F70083" w:rsidRPr="001D1168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1D1168">
              <w:rPr>
                <w:rFonts w:eastAsia="Times New Roman" w:cstheme="minorBidi"/>
              </w:rPr>
              <w:t>Prosessor: tilsvarende Intel Ultra 5 eller best mulig under Shape the Future</w:t>
            </w:r>
          </w:p>
        </w:tc>
        <w:tc>
          <w:tcPr>
            <w:tcW w:w="993" w:type="dxa"/>
          </w:tcPr>
          <w:p w14:paraId="578B9A30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21A7158E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21F2B491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705D931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39CC5C45" w14:textId="77777777" w:rsidTr="634D87EE">
        <w:tc>
          <w:tcPr>
            <w:tcW w:w="3964" w:type="dxa"/>
          </w:tcPr>
          <w:p w14:paraId="21813A38" w14:textId="2C98D52B" w:rsidR="00F70083" w:rsidRPr="005B3B21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1D1168">
              <w:rPr>
                <w:rFonts w:eastAsia="Times New Roman" w:cstheme="minorBidi"/>
              </w:rPr>
              <w:t xml:space="preserve">RAM: </w:t>
            </w:r>
            <w:r>
              <w:rPr>
                <w:rFonts w:eastAsia="Times New Roman" w:cstheme="minorBidi"/>
              </w:rPr>
              <w:t xml:space="preserve">Minimum </w:t>
            </w:r>
            <w:r w:rsidRPr="001D1168">
              <w:rPr>
                <w:rFonts w:eastAsia="Times New Roman" w:cstheme="minorBidi"/>
              </w:rPr>
              <w:t>16 GB</w:t>
            </w:r>
          </w:p>
        </w:tc>
        <w:tc>
          <w:tcPr>
            <w:tcW w:w="993" w:type="dxa"/>
          </w:tcPr>
          <w:p w14:paraId="75A3416B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1311A63A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2722B864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A08AC71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8E4850" w:rsidRPr="005B3B21" w14:paraId="4AD5FA60" w14:textId="77777777" w:rsidTr="634D87EE">
        <w:tc>
          <w:tcPr>
            <w:tcW w:w="3964" w:type="dxa"/>
          </w:tcPr>
          <w:p w14:paraId="4D9B5C28" w14:textId="77777777" w:rsidR="008E4850" w:rsidRPr="008E4850" w:rsidRDefault="008E4850" w:rsidP="008E4850">
            <w:pPr>
              <w:numPr>
                <w:ilvl w:val="1"/>
                <w:numId w:val="3"/>
              </w:numPr>
              <w:ind w:left="587"/>
              <w:rPr>
                <w:rFonts w:eastAsia="Times New Roman" w:cstheme="minorBidi"/>
                <w:b/>
                <w:bCs/>
              </w:rPr>
            </w:pPr>
            <w:r w:rsidRPr="008E4850">
              <w:rPr>
                <w:rFonts w:eastAsia="Times New Roman" w:cstheme="minorBidi"/>
              </w:rPr>
              <w:t>Tilkoblinger: Minimum:</w:t>
            </w:r>
          </w:p>
          <w:p w14:paraId="348A2603" w14:textId="77777777" w:rsidR="008E4850" w:rsidRPr="008E4850" w:rsidRDefault="008E4850" w:rsidP="008E4850">
            <w:pPr>
              <w:pStyle w:val="Listeavsnitt"/>
              <w:numPr>
                <w:ilvl w:val="0"/>
                <w:numId w:val="10"/>
              </w:numPr>
              <w:rPr>
                <w:rFonts w:eastAsia="Times New Roman" w:cstheme="minorBidi"/>
                <w:b/>
                <w:bCs/>
              </w:rPr>
            </w:pPr>
            <w:r w:rsidRPr="008E4850">
              <w:rPr>
                <w:rFonts w:eastAsia="Times New Roman" w:cstheme="minorBidi"/>
              </w:rPr>
              <w:t>1× USB-A</w:t>
            </w:r>
          </w:p>
          <w:p w14:paraId="59F905B0" w14:textId="77777777" w:rsidR="008E4850" w:rsidRPr="008E4850" w:rsidRDefault="008E4850" w:rsidP="008E4850">
            <w:pPr>
              <w:pStyle w:val="Listeavsnitt"/>
              <w:numPr>
                <w:ilvl w:val="0"/>
                <w:numId w:val="10"/>
              </w:numPr>
              <w:rPr>
                <w:rFonts w:eastAsia="Times New Roman" w:cstheme="minorBidi"/>
                <w:b/>
                <w:bCs/>
              </w:rPr>
            </w:pPr>
            <w:r w:rsidRPr="008E4850">
              <w:rPr>
                <w:rFonts w:eastAsia="Times New Roman" w:cstheme="minorBidi"/>
              </w:rPr>
              <w:t>1× USB-C</w:t>
            </w:r>
          </w:p>
          <w:p w14:paraId="4808B5BB" w14:textId="041CA52B" w:rsidR="008E4850" w:rsidRPr="008E4850" w:rsidRDefault="008E4850" w:rsidP="008E4850">
            <w:pPr>
              <w:pStyle w:val="Listeavsnitt"/>
              <w:numPr>
                <w:ilvl w:val="0"/>
                <w:numId w:val="10"/>
              </w:numPr>
              <w:rPr>
                <w:rFonts w:eastAsia="Times New Roman" w:cstheme="minorBidi"/>
                <w:b/>
                <w:bCs/>
              </w:rPr>
            </w:pPr>
            <w:r w:rsidRPr="008E4850">
              <w:rPr>
                <w:rFonts w:eastAsia="Times New Roman" w:cstheme="minorBidi"/>
              </w:rPr>
              <w:t>1x HDMI</w:t>
            </w:r>
          </w:p>
          <w:p w14:paraId="0321C574" w14:textId="5E8A510C" w:rsidR="008E4850" w:rsidRPr="00292FC9" w:rsidRDefault="008E4850" w:rsidP="008E4850">
            <w:pPr>
              <w:pStyle w:val="Listeavsnitt"/>
              <w:numPr>
                <w:ilvl w:val="0"/>
                <w:numId w:val="10"/>
              </w:numPr>
              <w:rPr>
                <w:rFonts w:eastAsia="Times New Roman" w:cstheme="minorBidi"/>
                <w:b/>
                <w:bCs/>
              </w:rPr>
            </w:pPr>
            <w:r>
              <w:rPr>
                <w:rFonts w:eastAsia="Times New Roman" w:cstheme="minorBidi"/>
              </w:rPr>
              <w:t>1x RJ45</w:t>
            </w:r>
          </w:p>
          <w:p w14:paraId="08550EE4" w14:textId="3E9823E5" w:rsidR="00292FC9" w:rsidRPr="008E4850" w:rsidRDefault="00292FC9" w:rsidP="008E4850">
            <w:pPr>
              <w:pStyle w:val="Listeavsnitt"/>
              <w:numPr>
                <w:ilvl w:val="0"/>
                <w:numId w:val="10"/>
              </w:numPr>
              <w:rPr>
                <w:rFonts w:eastAsia="Times New Roman" w:cstheme="minorBidi"/>
                <w:b/>
                <w:bCs/>
              </w:rPr>
            </w:pPr>
            <w:r>
              <w:rPr>
                <w:rFonts w:eastAsia="Times New Roman" w:cstheme="minorBidi"/>
              </w:rPr>
              <w:t>1x 3,5mm</w:t>
            </w:r>
            <w:r w:rsidR="00C05688">
              <w:rPr>
                <w:rFonts w:eastAsia="Times New Roman" w:cstheme="minorBidi"/>
              </w:rPr>
              <w:t xml:space="preserve"> Audio</w:t>
            </w:r>
            <w:r>
              <w:rPr>
                <w:rFonts w:eastAsia="Times New Roman" w:cstheme="minorBidi"/>
              </w:rPr>
              <w:t xml:space="preserve"> Jack</w:t>
            </w:r>
          </w:p>
          <w:p w14:paraId="55712AA5" w14:textId="77777777" w:rsidR="008E4850" w:rsidRDefault="008E4850" w:rsidP="008E4850">
            <w:pPr>
              <w:ind w:left="587"/>
              <w:rPr>
                <w:rFonts w:eastAsia="Times New Roman" w:cstheme="minorBidi"/>
              </w:rPr>
            </w:pPr>
          </w:p>
        </w:tc>
        <w:tc>
          <w:tcPr>
            <w:tcW w:w="993" w:type="dxa"/>
          </w:tcPr>
          <w:p w14:paraId="717DDA93" w14:textId="36AB965E" w:rsidR="008E4850" w:rsidRDefault="00A87499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Bør</w:t>
            </w:r>
          </w:p>
        </w:tc>
        <w:tc>
          <w:tcPr>
            <w:tcW w:w="992" w:type="dxa"/>
          </w:tcPr>
          <w:p w14:paraId="0437230E" w14:textId="77777777" w:rsidR="008E4850" w:rsidRPr="005B3B21" w:rsidRDefault="008E4850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5248880E" w14:textId="77777777" w:rsidR="008E4850" w:rsidRPr="005B3B21" w:rsidRDefault="008E4850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4398753A" w14:textId="77777777" w:rsidR="008E4850" w:rsidRPr="005B3B21" w:rsidRDefault="008E4850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0E4F58" w:rsidRPr="005B3B21" w14:paraId="6C9A8F6C" w14:textId="77777777" w:rsidTr="634D87EE">
        <w:tc>
          <w:tcPr>
            <w:tcW w:w="3964" w:type="dxa"/>
          </w:tcPr>
          <w:p w14:paraId="49D44D34" w14:textId="1A6D5FB6" w:rsidR="000E4F58" w:rsidRPr="008E4850" w:rsidRDefault="000E4F58" w:rsidP="008E4850">
            <w:pPr>
              <w:numPr>
                <w:ilvl w:val="1"/>
                <w:numId w:val="3"/>
              </w:numPr>
              <w:ind w:left="587"/>
              <w:rPr>
                <w:rFonts w:eastAsia="Times New Roman" w:cstheme="minorBidi"/>
              </w:rPr>
            </w:pPr>
            <w:r w:rsidRPr="000E4F58">
              <w:rPr>
                <w:rFonts w:eastAsia="Times New Roman" w:cstheme="minorBidi"/>
              </w:rPr>
              <w:t>Trådløst: Wi-Fi 6E og Bluetooth versjon 5.3 eller nyere.</w:t>
            </w:r>
          </w:p>
        </w:tc>
        <w:tc>
          <w:tcPr>
            <w:tcW w:w="993" w:type="dxa"/>
          </w:tcPr>
          <w:p w14:paraId="70A2B2DB" w14:textId="25CF5BAB" w:rsidR="000E4F58" w:rsidRDefault="000E4F58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2CB47C23" w14:textId="77777777" w:rsidR="000E4F58" w:rsidRPr="005B3B21" w:rsidRDefault="000E4F58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230B18DE" w14:textId="77777777" w:rsidR="000E4F58" w:rsidRPr="005B3B21" w:rsidRDefault="000E4F58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BC5C16E" w14:textId="77777777" w:rsidR="000E4F58" w:rsidRPr="005B3B21" w:rsidRDefault="000E4F58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1381D5C2" w14:textId="77777777" w:rsidTr="634D87EE">
        <w:tc>
          <w:tcPr>
            <w:tcW w:w="3964" w:type="dxa"/>
          </w:tcPr>
          <w:p w14:paraId="6FFC8839" w14:textId="77777777" w:rsidR="00F70083" w:rsidRPr="001D1168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1D1168">
              <w:rPr>
                <w:rFonts w:eastAsia="Times New Roman" w:cstheme="minorBidi"/>
              </w:rPr>
              <w:t>Lagring: Minimum 256 GB</w:t>
            </w:r>
          </w:p>
        </w:tc>
        <w:tc>
          <w:tcPr>
            <w:tcW w:w="993" w:type="dxa"/>
          </w:tcPr>
          <w:p w14:paraId="4602E5A6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7830DD5B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05A8D3EA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38D66231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6F72DB2C" w14:textId="77777777" w:rsidTr="634D87EE">
        <w:tc>
          <w:tcPr>
            <w:tcW w:w="3964" w:type="dxa"/>
          </w:tcPr>
          <w:p w14:paraId="2CB48E6D" w14:textId="7F881550" w:rsidR="00F70083" w:rsidRPr="007D1795" w:rsidRDefault="00F70083" w:rsidP="007D179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1D1168">
              <w:rPr>
                <w:rFonts w:eastAsia="Times New Roman" w:cstheme="minorBidi"/>
              </w:rPr>
              <w:t xml:space="preserve">Robusthet: Skal være testet i hht. MIL-STD-810G eller MIL-STD-810H, IEC 60068-2 test eller tilsvarende TCO Certified generasjon 8, 9 eller høyere. </w:t>
            </w:r>
          </w:p>
        </w:tc>
        <w:tc>
          <w:tcPr>
            <w:tcW w:w="993" w:type="dxa"/>
          </w:tcPr>
          <w:p w14:paraId="25C8AF1C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1EF291E7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3358" w:type="dxa"/>
          </w:tcPr>
          <w:p w14:paraId="5AD3FE64" w14:textId="59193FFC" w:rsidR="00F70083" w:rsidRPr="005B3B21" w:rsidRDefault="00F70083" w:rsidP="003B6D9E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1755" w:type="dxa"/>
          </w:tcPr>
          <w:p w14:paraId="11D33A5E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</w:tr>
      <w:tr w:rsidR="00F70083" w:rsidRPr="005B3B21" w14:paraId="181FF9F2" w14:textId="77777777" w:rsidTr="634D87EE">
        <w:tc>
          <w:tcPr>
            <w:tcW w:w="3964" w:type="dxa"/>
          </w:tcPr>
          <w:p w14:paraId="244F1B93" w14:textId="77777777" w:rsidR="00F70083" w:rsidRPr="001D1168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1D1168">
              <w:rPr>
                <w:rFonts w:eastAsia="Times New Roman" w:cstheme="minorBidi"/>
              </w:rPr>
              <w:t>Tastatur skal være væskebestandig (sølesikkert) og ha forankrede taster (vanskelig å pille av).</w:t>
            </w:r>
          </w:p>
        </w:tc>
        <w:tc>
          <w:tcPr>
            <w:tcW w:w="993" w:type="dxa"/>
          </w:tcPr>
          <w:p w14:paraId="09E1A229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3016A483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6FB1F01B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185536B2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75DA2BD5" w14:textId="77777777" w:rsidTr="634D87EE">
        <w:tc>
          <w:tcPr>
            <w:tcW w:w="3964" w:type="dxa"/>
          </w:tcPr>
          <w:p w14:paraId="3B64E9FF" w14:textId="77777777" w:rsidR="00F70083" w:rsidRPr="001D1168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1D1168">
              <w:rPr>
                <w:rFonts w:eastAsia="Times New Roman" w:cstheme="minorBidi"/>
              </w:rPr>
              <w:t>Lenke til tilbudt vare på nett</w:t>
            </w:r>
          </w:p>
        </w:tc>
        <w:tc>
          <w:tcPr>
            <w:tcW w:w="993" w:type="dxa"/>
          </w:tcPr>
          <w:p w14:paraId="2971B69A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0A76F90E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113D5007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833CA05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25691C27" w14:textId="77777777" w:rsidTr="634D87EE">
        <w:tc>
          <w:tcPr>
            <w:tcW w:w="3964" w:type="dxa"/>
          </w:tcPr>
          <w:p w14:paraId="4DD07AB2" w14:textId="77777777" w:rsidR="00F70083" w:rsidRPr="005B3B21" w:rsidRDefault="00F70083" w:rsidP="00F70083">
            <w:pPr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 xml:space="preserve">Chromebooks </w:t>
            </w:r>
            <w:r w:rsidRPr="005B3B21">
              <w:rPr>
                <w:rFonts w:eastAsia="Times New Roman" w:cstheme="minorBidi"/>
                <w:b/>
                <w:bCs/>
                <w:i/>
                <w:iCs/>
                <w:sz w:val="20"/>
                <w:szCs w:val="20"/>
                <w:u w:val="single"/>
              </w:rPr>
              <w:t>Skole/undervisningsmodell (Kun Salangen kommune):</w:t>
            </w:r>
          </w:p>
        </w:tc>
        <w:tc>
          <w:tcPr>
            <w:tcW w:w="993" w:type="dxa"/>
          </w:tcPr>
          <w:p w14:paraId="51FFE34B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992" w:type="dxa"/>
          </w:tcPr>
          <w:p w14:paraId="60BF8BE9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2F67576A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2A915B52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298F9BC8" w14:textId="77777777" w:rsidTr="634D87EE">
        <w:tc>
          <w:tcPr>
            <w:tcW w:w="3964" w:type="dxa"/>
          </w:tcPr>
          <w:p w14:paraId="4C69C2F5" w14:textId="77777777" w:rsidR="00F70083" w:rsidRPr="005B3B21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Chromebooks til elever</w:t>
            </w:r>
          </w:p>
        </w:tc>
        <w:tc>
          <w:tcPr>
            <w:tcW w:w="993" w:type="dxa"/>
          </w:tcPr>
          <w:p w14:paraId="10691317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2A0E03EB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76B90870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3385A820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737D8469" w14:textId="77777777" w:rsidTr="634D87EE">
        <w:tc>
          <w:tcPr>
            <w:tcW w:w="3964" w:type="dxa"/>
          </w:tcPr>
          <w:p w14:paraId="05581E6D" w14:textId="77777777" w:rsidR="00F70083" w:rsidRPr="00773D2B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lang w:val="en-GB"/>
              </w:rPr>
            </w:pPr>
            <w:r w:rsidRPr="00773D2B">
              <w:rPr>
                <w:rFonts w:eastAsia="Times New Roman" w:cstheme="minorBidi"/>
                <w:lang w:val="en-GB"/>
              </w:rPr>
              <w:t>Type: Chromebook (Clamshell eller 2-i-1/Convertible med touch).</w:t>
            </w:r>
          </w:p>
        </w:tc>
        <w:tc>
          <w:tcPr>
            <w:tcW w:w="993" w:type="dxa"/>
          </w:tcPr>
          <w:p w14:paraId="2093FC1D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  <w:r w:rsidRPr="005B3B21">
              <w:rPr>
                <w:rFonts w:eastAsia="Times New Roman" w:cstheme="minorBidi"/>
                <w:lang w:val="en-GB" w:eastAsia="nb-NO"/>
              </w:rPr>
              <w:t>Skal</w:t>
            </w:r>
          </w:p>
        </w:tc>
        <w:tc>
          <w:tcPr>
            <w:tcW w:w="992" w:type="dxa"/>
          </w:tcPr>
          <w:p w14:paraId="683BA712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3358" w:type="dxa"/>
          </w:tcPr>
          <w:p w14:paraId="538542C4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1755" w:type="dxa"/>
          </w:tcPr>
          <w:p w14:paraId="3A5F4241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</w:tr>
      <w:tr w:rsidR="00F70083" w:rsidRPr="005B3B21" w14:paraId="5C785F4D" w14:textId="77777777" w:rsidTr="634D87EE">
        <w:tc>
          <w:tcPr>
            <w:tcW w:w="3964" w:type="dxa"/>
          </w:tcPr>
          <w:p w14:paraId="0D7E6BFB" w14:textId="152202E8" w:rsidR="00F70083" w:rsidRPr="001D1168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1D1168">
              <w:rPr>
                <w:rFonts w:eastAsia="Times New Roman" w:cstheme="minorBidi"/>
              </w:rPr>
              <w:t>OS: Chrome OS. Prisen skal inkludere «Google Chrome Education Upgrade» (CEU) lisens for administrasjon.</w:t>
            </w:r>
          </w:p>
        </w:tc>
        <w:tc>
          <w:tcPr>
            <w:tcW w:w="993" w:type="dxa"/>
          </w:tcPr>
          <w:p w14:paraId="46012F96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368B5832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1AC353AD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526DE1B3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412670AA" w14:textId="77777777" w:rsidTr="634D87EE">
        <w:tc>
          <w:tcPr>
            <w:tcW w:w="3964" w:type="dxa"/>
          </w:tcPr>
          <w:p w14:paraId="6C623F98" w14:textId="2B89187F" w:rsidR="00F70083" w:rsidRPr="001D1168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1D1168">
              <w:rPr>
                <w:rFonts w:eastAsia="Times New Roman" w:cstheme="minorBidi"/>
              </w:rPr>
              <w:t>Modellen skal ha minimum 6 år gjenværende støtte for automatiske oppdateringer (Auto Update Expiration) fra leveringstidspunkt.</w:t>
            </w:r>
          </w:p>
        </w:tc>
        <w:tc>
          <w:tcPr>
            <w:tcW w:w="993" w:type="dxa"/>
          </w:tcPr>
          <w:p w14:paraId="102E9059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65646FFC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59290597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15C8530A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105323F5" w14:textId="77777777" w:rsidTr="634D87EE">
        <w:tc>
          <w:tcPr>
            <w:tcW w:w="3964" w:type="dxa"/>
          </w:tcPr>
          <w:p w14:paraId="7ABCEEEA" w14:textId="6B0C1E89" w:rsidR="00F70083" w:rsidRPr="00CF06BF" w:rsidRDefault="00F70083" w:rsidP="00CF06BF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1D1168">
              <w:rPr>
                <w:rFonts w:eastAsia="Times New Roman" w:cstheme="minorBidi"/>
              </w:rPr>
              <w:t>Robusthet: Skal være testet i hht. MIL-STD-810G eller MIL-STD-810H, IEC 60068-2 test eller tilsvarende TCO Certified generasjon 8, 9 eller høyere</w:t>
            </w:r>
            <w:r w:rsidR="00CF06BF">
              <w:rPr>
                <w:rFonts w:eastAsia="Times New Roman" w:cstheme="minorBidi"/>
              </w:rPr>
              <w:t>.</w:t>
            </w:r>
          </w:p>
        </w:tc>
        <w:tc>
          <w:tcPr>
            <w:tcW w:w="993" w:type="dxa"/>
          </w:tcPr>
          <w:p w14:paraId="3D2679F3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08212B55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7B881D5D" w14:textId="2DA0AB55" w:rsidR="00F70083" w:rsidRPr="005B3B21" w:rsidRDefault="00F70083" w:rsidP="00CF06BF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2FDB6F8C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0E24D102" w14:textId="77777777" w:rsidTr="634D87EE">
        <w:trPr>
          <w:trHeight w:val="300"/>
        </w:trPr>
        <w:tc>
          <w:tcPr>
            <w:tcW w:w="3964" w:type="dxa"/>
          </w:tcPr>
          <w:p w14:paraId="6097162A" w14:textId="77777777" w:rsidR="00F70083" w:rsidRPr="001D1168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1D1168">
              <w:rPr>
                <w:rFonts w:eastAsia="Times New Roman" w:cstheme="minorBidi"/>
              </w:rPr>
              <w:t>Skjerm: 11,6-14"</w:t>
            </w:r>
          </w:p>
        </w:tc>
        <w:tc>
          <w:tcPr>
            <w:tcW w:w="993" w:type="dxa"/>
          </w:tcPr>
          <w:p w14:paraId="1F3A30E3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16722FF6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35A6AC63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56301865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3D8C6439" w14:textId="77777777" w:rsidTr="634D87EE">
        <w:trPr>
          <w:trHeight w:val="300"/>
        </w:trPr>
        <w:tc>
          <w:tcPr>
            <w:tcW w:w="3964" w:type="dxa"/>
          </w:tcPr>
          <w:p w14:paraId="3572E5EF" w14:textId="77777777" w:rsidR="00F70083" w:rsidRPr="001D1168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1D1168">
              <w:rPr>
                <w:rFonts w:eastAsia="Times New Roman" w:cstheme="minorBidi"/>
              </w:rPr>
              <w:t>USB-C lading med USB-C lader</w:t>
            </w:r>
          </w:p>
        </w:tc>
        <w:tc>
          <w:tcPr>
            <w:tcW w:w="993" w:type="dxa"/>
          </w:tcPr>
          <w:p w14:paraId="13EBE21C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5B4E0F4E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5CAE19F2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1E26475C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0812A818" w14:textId="77777777" w:rsidTr="634D87EE">
        <w:trPr>
          <w:trHeight w:val="300"/>
        </w:trPr>
        <w:tc>
          <w:tcPr>
            <w:tcW w:w="3964" w:type="dxa"/>
          </w:tcPr>
          <w:p w14:paraId="4DEDA357" w14:textId="06E6C3DC" w:rsidR="00F70083" w:rsidRPr="001D1168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1D1168">
              <w:rPr>
                <w:rFonts w:eastAsia="Times New Roman" w:cstheme="minorBidi"/>
              </w:rPr>
              <w:t xml:space="preserve">Prosessor: Tilpasset multitasking i skolehverdag (f.eks. Intel N-series, MediaTek Kompanio 500-series eller bedre). </w:t>
            </w:r>
          </w:p>
        </w:tc>
        <w:tc>
          <w:tcPr>
            <w:tcW w:w="993" w:type="dxa"/>
          </w:tcPr>
          <w:p w14:paraId="30A02922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0B56BFBE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1A068CF4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085A3793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7C687ECB" w14:textId="77777777" w:rsidTr="634D87EE">
        <w:tc>
          <w:tcPr>
            <w:tcW w:w="3964" w:type="dxa"/>
          </w:tcPr>
          <w:p w14:paraId="4EC76235" w14:textId="77777777" w:rsidR="00F70083" w:rsidRPr="001D1168" w:rsidRDefault="00F70083" w:rsidP="00F70083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1D1168">
              <w:rPr>
                <w:rFonts w:eastAsia="Times New Roman" w:cstheme="minorBidi"/>
              </w:rPr>
              <w:t>Tastatur skal være væskebestandig (sølesikkert) og ha forankrede taster (vanskelig å pille av).</w:t>
            </w:r>
          </w:p>
        </w:tc>
        <w:tc>
          <w:tcPr>
            <w:tcW w:w="993" w:type="dxa"/>
          </w:tcPr>
          <w:p w14:paraId="520F5BA7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323BEBB0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3FCD867F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4AAD7B85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04E3BAE9" w14:textId="77777777" w:rsidTr="634D87EE">
        <w:tc>
          <w:tcPr>
            <w:tcW w:w="3964" w:type="dxa"/>
          </w:tcPr>
          <w:p w14:paraId="4FD53E03" w14:textId="77777777" w:rsidR="00F70083" w:rsidRPr="005B3B21" w:rsidRDefault="00F70083" w:rsidP="00F70083">
            <w:pPr>
              <w:numPr>
                <w:ilvl w:val="1"/>
                <w:numId w:val="3"/>
              </w:numPr>
              <w:tabs>
                <w:tab w:val="num" w:pos="432"/>
              </w:tabs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RAM: Min. 4GB</w:t>
            </w:r>
          </w:p>
        </w:tc>
        <w:tc>
          <w:tcPr>
            <w:tcW w:w="993" w:type="dxa"/>
          </w:tcPr>
          <w:p w14:paraId="42B8D421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47AEC410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16A47DFF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3F824D7E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7D2F488D" w14:textId="77777777" w:rsidTr="634D87EE">
        <w:tc>
          <w:tcPr>
            <w:tcW w:w="3964" w:type="dxa"/>
          </w:tcPr>
          <w:p w14:paraId="2F8631D8" w14:textId="77777777" w:rsidR="00F70083" w:rsidRPr="005B3B21" w:rsidRDefault="00F70083" w:rsidP="00F70083">
            <w:pPr>
              <w:numPr>
                <w:ilvl w:val="1"/>
                <w:numId w:val="3"/>
              </w:numPr>
              <w:tabs>
                <w:tab w:val="num" w:pos="432"/>
              </w:tabs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Lagring:</w:t>
            </w:r>
            <w:r w:rsidRPr="001D1168">
              <w:rPr>
                <w:rFonts w:eastAsia="Times New Roman" w:cstheme="minorBidi"/>
              </w:rPr>
              <w:t xml:space="preserve"> Min. 32 GB eMMC lagring.</w:t>
            </w:r>
          </w:p>
        </w:tc>
        <w:tc>
          <w:tcPr>
            <w:tcW w:w="993" w:type="dxa"/>
          </w:tcPr>
          <w:p w14:paraId="4A3303F5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222BBBB3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02CC98E0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E116A7D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F70083" w:rsidRPr="005B3B21" w14:paraId="4DB8FA6D" w14:textId="77777777" w:rsidTr="634D87EE">
        <w:tc>
          <w:tcPr>
            <w:tcW w:w="3964" w:type="dxa"/>
          </w:tcPr>
          <w:p w14:paraId="19FF45D5" w14:textId="77777777" w:rsidR="00F70083" w:rsidRPr="005B3B21" w:rsidRDefault="00F70083" w:rsidP="00F70083">
            <w:pPr>
              <w:numPr>
                <w:ilvl w:val="1"/>
                <w:numId w:val="3"/>
              </w:numPr>
              <w:tabs>
                <w:tab w:val="num" w:pos="432"/>
              </w:tabs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</w:rPr>
            </w:pPr>
            <w:r w:rsidRPr="001D1168">
              <w:rPr>
                <w:rFonts w:eastAsia="Times New Roman" w:cstheme="minorBidi"/>
              </w:rPr>
              <w:t>Lenke til tilbudt vare på nett</w:t>
            </w:r>
          </w:p>
        </w:tc>
        <w:tc>
          <w:tcPr>
            <w:tcW w:w="993" w:type="dxa"/>
          </w:tcPr>
          <w:p w14:paraId="7126B28D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92" w:type="dxa"/>
          </w:tcPr>
          <w:p w14:paraId="749CB192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3358" w:type="dxa"/>
          </w:tcPr>
          <w:p w14:paraId="3A55330A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1755" w:type="dxa"/>
          </w:tcPr>
          <w:p w14:paraId="7193C9FE" w14:textId="77777777" w:rsidR="00F70083" w:rsidRPr="005B3B21" w:rsidRDefault="00F70083" w:rsidP="00F70083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</w:tbl>
    <w:p w14:paraId="72422096" w14:textId="77777777" w:rsidR="005E008E" w:rsidRPr="005B3B21" w:rsidRDefault="005E008E" w:rsidP="00286BDD">
      <w:pPr>
        <w:spacing w:line="300" w:lineRule="atLeast"/>
        <w:rPr>
          <w:rFonts w:eastAsia="Times New Roman" w:cstheme="minorBidi"/>
        </w:rPr>
      </w:pPr>
    </w:p>
    <w:p w14:paraId="637892D4" w14:textId="77777777" w:rsidR="0058243B" w:rsidRDefault="0058243B" w:rsidP="0058243B">
      <w:bookmarkStart w:id="24" w:name="_Toc283724866"/>
      <w:bookmarkStart w:id="25" w:name="_Toc283904011"/>
      <w:bookmarkStart w:id="26" w:name="_Toc283724869"/>
      <w:bookmarkStart w:id="27" w:name="_Toc283904012"/>
      <w:bookmarkStart w:id="28" w:name="_Toc160254128"/>
      <w:bookmarkStart w:id="29" w:name="_Toc142828455"/>
      <w:bookmarkEnd w:id="24"/>
      <w:bookmarkEnd w:id="25"/>
    </w:p>
    <w:p w14:paraId="52DD6C20" w14:textId="77777777" w:rsidR="006F1A00" w:rsidRPr="005B3B21" w:rsidRDefault="006F1A00" w:rsidP="0058243B"/>
    <w:p w14:paraId="1B5F3967" w14:textId="77777777" w:rsidR="00CF06BF" w:rsidRDefault="00CF06BF" w:rsidP="00CA021E">
      <w:pPr>
        <w:pStyle w:val="Overskrift3"/>
      </w:pPr>
    </w:p>
    <w:p w14:paraId="1218F2D7" w14:textId="77777777" w:rsidR="00CF06BF" w:rsidRDefault="00CF06BF" w:rsidP="00CA021E">
      <w:pPr>
        <w:pStyle w:val="Overskrift3"/>
      </w:pPr>
    </w:p>
    <w:p w14:paraId="67655A75" w14:textId="0EFDFD90" w:rsidR="00373C90" w:rsidRPr="005B3B21" w:rsidRDefault="00373C90" w:rsidP="00CA021E">
      <w:pPr>
        <w:pStyle w:val="Overskrift3"/>
      </w:pPr>
      <w:bookmarkStart w:id="30" w:name="_Toc231552811"/>
      <w:r>
        <w:t>Skjermer</w:t>
      </w:r>
      <w:bookmarkEnd w:id="26"/>
      <w:bookmarkEnd w:id="27"/>
      <w:bookmarkEnd w:id="30"/>
      <w:r>
        <w:t xml:space="preserve"> </w:t>
      </w:r>
      <w:bookmarkEnd w:id="28"/>
      <w:bookmarkEnd w:id="29"/>
    </w:p>
    <w:p w14:paraId="71FC0F32" w14:textId="77777777" w:rsidR="00745085" w:rsidRPr="005B3B21" w:rsidRDefault="00745085" w:rsidP="009C5A67">
      <w:pPr>
        <w:spacing w:line="300" w:lineRule="atLeast"/>
        <w:rPr>
          <w:rFonts w:eastAsia="Times New Roman" w:cstheme="minorBidi"/>
        </w:rPr>
      </w:pPr>
    </w:p>
    <w:p w14:paraId="7C85C4AD" w14:textId="4BC9351D" w:rsidR="009C5A67" w:rsidRPr="005B3B21" w:rsidRDefault="009C5A67" w:rsidP="009C5A67">
      <w:pPr>
        <w:spacing w:line="300" w:lineRule="atLeast"/>
        <w:rPr>
          <w:rFonts w:eastAsia="Times New Roman" w:cstheme="minorBidi"/>
        </w:rPr>
      </w:pPr>
      <w:r w:rsidRPr="005B3B21">
        <w:rPr>
          <w:rFonts w:eastAsia="Times New Roman" w:cstheme="minorBidi"/>
        </w:rPr>
        <w:t>Se liste nedenfor over skjermtyper og krav.</w:t>
      </w:r>
    </w:p>
    <w:p w14:paraId="20D06B55" w14:textId="0DB5538D" w:rsidR="007A4BF2" w:rsidRPr="005B3B21" w:rsidRDefault="009C5A67" w:rsidP="009C5A67">
      <w:pPr>
        <w:rPr>
          <w:rFonts w:eastAsia="Times New Roman" w:cstheme="minorBidi"/>
        </w:rPr>
      </w:pPr>
      <w:r w:rsidRPr="005B3B21">
        <w:rPr>
          <w:rFonts w:eastAsia="Times New Roman" w:cstheme="minorBidi"/>
        </w:rPr>
        <w:t>Kort beskrivelse av produktsortiment må oppgis i kommentar/beskrivelse. Priser må oppgis i prisskjemaet.</w:t>
      </w:r>
    </w:p>
    <w:p w14:paraId="5824750B" w14:textId="32C04195" w:rsidR="007A4BF2" w:rsidRDefault="006E5A04" w:rsidP="007A4BF2">
      <w:r w:rsidRPr="00111D47">
        <w:t>Skjermene</w:t>
      </w:r>
      <w:r w:rsidR="007A4BF2" w:rsidRPr="00111D47">
        <w:t xml:space="preserve"> som tilbys skal ha en garantitid på minst to år.</w:t>
      </w:r>
    </w:p>
    <w:p w14:paraId="6D254D4E" w14:textId="005003CA" w:rsidR="001E1307" w:rsidRDefault="001E1307" w:rsidP="007A4BF2">
      <w:r>
        <w:t xml:space="preserve">Alle skjermer som tilbys må ha minimum </w:t>
      </w:r>
      <w:r w:rsidR="000A322F">
        <w:t>300</w:t>
      </w:r>
      <w:r w:rsidR="00F97CE3">
        <w:t xml:space="preserve"> nits</w:t>
      </w:r>
      <w:r w:rsidR="00856524">
        <w:t>/</w:t>
      </w:r>
      <w:r w:rsidR="000A322F">
        <w:t>300</w:t>
      </w:r>
      <w:r w:rsidR="00856524">
        <w:t xml:space="preserve"> cd/m2 i lysstyrke.</w:t>
      </w:r>
      <w:r w:rsidR="00F97CE3">
        <w:t xml:space="preserve"> </w:t>
      </w:r>
    </w:p>
    <w:p w14:paraId="1CF0F868" w14:textId="36A8FF20" w:rsidR="007A4BF2" w:rsidRPr="005B3B21" w:rsidRDefault="007A4BF2" w:rsidP="007A4BF2">
      <w:r w:rsidRPr="005B3B21">
        <w:t>Garantien må være vederlagsfri for oppdragsgiver og inkludere alle kostnader</w:t>
      </w:r>
      <w:r w:rsidR="00745085" w:rsidRPr="005B3B21">
        <w:t>.</w:t>
      </w:r>
    </w:p>
    <w:p w14:paraId="364C3ADB" w14:textId="2696D828" w:rsidR="00373C90" w:rsidRPr="005B3B21" w:rsidRDefault="00373C90" w:rsidP="008C32A0">
      <w:pPr>
        <w:pStyle w:val="Overskrift4"/>
      </w:pPr>
      <w:r w:rsidRPr="005B3B21">
        <w:t xml:space="preserve">27" </w:t>
      </w:r>
      <w:r w:rsidR="005F6292" w:rsidRPr="005B3B21">
        <w:t>S</w:t>
      </w:r>
      <w:r w:rsidRPr="005B3B21">
        <w:t>kjerm</w:t>
      </w:r>
    </w:p>
    <w:tbl>
      <w:tblPr>
        <w:tblW w:w="12006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1"/>
        <w:gridCol w:w="2798"/>
        <w:gridCol w:w="765"/>
        <w:gridCol w:w="900"/>
        <w:gridCol w:w="2401"/>
        <w:gridCol w:w="2461"/>
      </w:tblGrid>
      <w:tr w:rsidR="0061707F" w:rsidRPr="005B3B21" w14:paraId="09E38021" w14:textId="77777777" w:rsidTr="005800A1">
        <w:trPr>
          <w:tblHeader/>
        </w:trPr>
        <w:tc>
          <w:tcPr>
            <w:tcW w:w="2681" w:type="dxa"/>
            <w:shd w:val="clear" w:color="auto" w:fill="C0C0C0"/>
          </w:tcPr>
          <w:p w14:paraId="257AC32B" w14:textId="25F0CACA" w:rsidR="0061707F" w:rsidRPr="005B3B21" w:rsidRDefault="0061707F" w:rsidP="376F04AF">
            <w:pPr>
              <w:spacing w:line="300" w:lineRule="atLeast"/>
              <w:rPr>
                <w:rFonts w:eastAsia="Times New Roman" w:cstheme="minorBidi"/>
                <w:b/>
                <w:bCs/>
                <w:lang w:eastAsia="nb-NO"/>
              </w:rPr>
            </w:pPr>
            <w:r w:rsidRPr="005B3B21">
              <w:rPr>
                <w:rFonts w:eastAsia="Times New Roman" w:cstheme="minorBidi"/>
                <w:b/>
                <w:bCs/>
              </w:rPr>
              <w:t>Kravbeskrivelse</w:t>
            </w:r>
          </w:p>
        </w:tc>
        <w:tc>
          <w:tcPr>
            <w:tcW w:w="2798" w:type="dxa"/>
            <w:shd w:val="clear" w:color="auto" w:fill="C0C0C0"/>
          </w:tcPr>
          <w:p w14:paraId="719E19C4" w14:textId="2663D0E0" w:rsidR="0061707F" w:rsidRPr="005B3B21" w:rsidRDefault="0061707F" w:rsidP="376F04AF">
            <w:pPr>
              <w:spacing w:line="300" w:lineRule="atLeast"/>
              <w:rPr>
                <w:rFonts w:eastAsia="Times New Roman" w:cstheme="minorBidi"/>
                <w:b/>
                <w:bCs/>
                <w:lang w:eastAsia="nb-NO"/>
              </w:rPr>
            </w:pPr>
            <w:r w:rsidRPr="005B3B21">
              <w:rPr>
                <w:rFonts w:eastAsia="Times New Roman" w:cstheme="minorBidi"/>
                <w:b/>
                <w:bCs/>
              </w:rPr>
              <w:t>Spesifikasjon</w:t>
            </w:r>
          </w:p>
        </w:tc>
        <w:tc>
          <w:tcPr>
            <w:tcW w:w="765" w:type="dxa"/>
            <w:shd w:val="clear" w:color="auto" w:fill="C0C0C0"/>
          </w:tcPr>
          <w:p w14:paraId="636A8CC7" w14:textId="77777777" w:rsidR="0061707F" w:rsidRPr="005B3B21" w:rsidRDefault="0061707F" w:rsidP="376F04AF">
            <w:pPr>
              <w:spacing w:line="300" w:lineRule="atLeast"/>
              <w:jc w:val="center"/>
              <w:rPr>
                <w:rFonts w:eastAsia="Times New Roman" w:cstheme="minorBidi"/>
                <w:b/>
                <w:bCs/>
              </w:rPr>
            </w:pPr>
          </w:p>
        </w:tc>
        <w:tc>
          <w:tcPr>
            <w:tcW w:w="3301" w:type="dxa"/>
            <w:gridSpan w:val="2"/>
            <w:shd w:val="clear" w:color="auto" w:fill="C0C0C0"/>
          </w:tcPr>
          <w:p w14:paraId="594F698A" w14:textId="6EF5B696" w:rsidR="0061707F" w:rsidRPr="005B3B21" w:rsidRDefault="0061707F" w:rsidP="376F04AF">
            <w:pPr>
              <w:spacing w:line="300" w:lineRule="atLeast"/>
              <w:jc w:val="center"/>
              <w:rPr>
                <w:rFonts w:eastAsia="Times New Roman" w:cstheme="minorBidi"/>
                <w:b/>
                <w:bCs/>
                <w:lang w:eastAsia="nb-NO"/>
              </w:rPr>
            </w:pPr>
            <w:r w:rsidRPr="005B3B21">
              <w:rPr>
                <w:rFonts w:eastAsia="Times New Roman" w:cstheme="minorBidi"/>
                <w:b/>
                <w:bCs/>
              </w:rPr>
              <w:t>Tilbyders svar</w:t>
            </w:r>
          </w:p>
        </w:tc>
        <w:tc>
          <w:tcPr>
            <w:tcW w:w="2461" w:type="dxa"/>
            <w:shd w:val="clear" w:color="auto" w:fill="C0C0C0"/>
          </w:tcPr>
          <w:p w14:paraId="5690BE5B" w14:textId="77777777" w:rsidR="0061707F" w:rsidRPr="005B3B21" w:rsidRDefault="0061707F" w:rsidP="376F04AF">
            <w:pPr>
              <w:spacing w:line="300" w:lineRule="atLeast"/>
              <w:jc w:val="center"/>
              <w:rPr>
                <w:rFonts w:eastAsia="Times New Roman" w:cstheme="minorBidi"/>
                <w:b/>
                <w:bCs/>
                <w:lang w:eastAsia="nb-NO"/>
              </w:rPr>
            </w:pPr>
          </w:p>
        </w:tc>
      </w:tr>
      <w:tr w:rsidR="001F6A95" w:rsidRPr="005B3B21" w14:paraId="2B47B9E7" w14:textId="77777777" w:rsidTr="005800A1">
        <w:trPr>
          <w:tblHeader/>
        </w:trPr>
        <w:tc>
          <w:tcPr>
            <w:tcW w:w="2681" w:type="dxa"/>
            <w:shd w:val="clear" w:color="auto" w:fill="C0C0C0"/>
          </w:tcPr>
          <w:p w14:paraId="77B72802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b/>
                <w:bCs/>
                <w:lang w:eastAsia="nb-NO"/>
              </w:rPr>
            </w:pPr>
          </w:p>
        </w:tc>
        <w:tc>
          <w:tcPr>
            <w:tcW w:w="2798" w:type="dxa"/>
            <w:shd w:val="clear" w:color="auto" w:fill="C0C0C0"/>
          </w:tcPr>
          <w:p w14:paraId="4886D381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b/>
                <w:bCs/>
                <w:lang w:eastAsia="nb-NO"/>
              </w:rPr>
            </w:pPr>
          </w:p>
        </w:tc>
        <w:tc>
          <w:tcPr>
            <w:tcW w:w="765" w:type="dxa"/>
            <w:shd w:val="clear" w:color="auto" w:fill="C0C0C0"/>
          </w:tcPr>
          <w:p w14:paraId="476BFC17" w14:textId="32775FCC" w:rsidR="001F6A95" w:rsidRDefault="001F6A95" w:rsidP="001F6A95">
            <w:pPr>
              <w:spacing w:line="300" w:lineRule="atLeast"/>
              <w:rPr>
                <w:rFonts w:eastAsia="Times New Roman" w:cstheme="minorBidi"/>
                <w:b/>
                <w:bCs/>
              </w:rPr>
            </w:pPr>
            <w:r>
              <w:rPr>
                <w:rFonts w:eastAsia="Times New Roman" w:cstheme="minorBidi"/>
                <w:b/>
                <w:bCs/>
              </w:rPr>
              <w:t>Krav</w:t>
            </w:r>
            <w:r w:rsidRPr="005B3B21">
              <w:rPr>
                <w:rFonts w:eastAsia="Times New Roman" w:cstheme="minorBidi"/>
                <w:b/>
                <w:bCs/>
              </w:rPr>
              <w:t>-</w:t>
            </w:r>
            <w:r>
              <w:rPr>
                <w:rFonts w:eastAsia="Times New Roman" w:cstheme="minorBidi"/>
                <w:b/>
                <w:bCs/>
              </w:rPr>
              <w:t>type</w:t>
            </w:r>
          </w:p>
        </w:tc>
        <w:tc>
          <w:tcPr>
            <w:tcW w:w="900" w:type="dxa"/>
            <w:shd w:val="clear" w:color="auto" w:fill="C0C0C0"/>
          </w:tcPr>
          <w:p w14:paraId="776CE296" w14:textId="6315C669" w:rsidR="001F6A95" w:rsidRPr="005B3B21" w:rsidRDefault="00906C18" w:rsidP="001F6A95">
            <w:pPr>
              <w:spacing w:line="300" w:lineRule="atLeast"/>
              <w:rPr>
                <w:rFonts w:eastAsia="Times New Roman" w:cstheme="minorBidi"/>
                <w:b/>
                <w:bCs/>
                <w:lang w:eastAsia="nb-NO"/>
              </w:rPr>
            </w:pPr>
            <w:r w:rsidRPr="005B3B21">
              <w:rPr>
                <w:rFonts w:eastAsia="Times New Roman" w:cstheme="minorBidi"/>
                <w:b/>
                <w:bCs/>
              </w:rPr>
              <w:t>Svar (Ja/nei)</w:t>
            </w:r>
          </w:p>
        </w:tc>
        <w:tc>
          <w:tcPr>
            <w:tcW w:w="2401" w:type="dxa"/>
            <w:shd w:val="clear" w:color="auto" w:fill="C0C0C0"/>
          </w:tcPr>
          <w:p w14:paraId="273D95D2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b/>
                <w:bCs/>
                <w:lang w:eastAsia="nb-NO"/>
              </w:rPr>
            </w:pPr>
            <w:r w:rsidRPr="005B3B21">
              <w:rPr>
                <w:rFonts w:eastAsia="Times New Roman" w:cstheme="minorBidi"/>
                <w:b/>
                <w:bCs/>
              </w:rPr>
              <w:t>Kommentar/forklaring</w:t>
            </w:r>
          </w:p>
        </w:tc>
        <w:tc>
          <w:tcPr>
            <w:tcW w:w="2461" w:type="dxa"/>
            <w:shd w:val="clear" w:color="auto" w:fill="C0C0C0"/>
          </w:tcPr>
          <w:p w14:paraId="00A9608D" w14:textId="19687063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b/>
                <w:bCs/>
                <w:lang w:eastAsia="nb-NO"/>
              </w:rPr>
            </w:pPr>
            <w:r w:rsidRPr="005B3B21">
              <w:rPr>
                <w:rFonts w:eastAsia="Times New Roman" w:cstheme="minorBidi"/>
                <w:b/>
                <w:bCs/>
              </w:rPr>
              <w:t xml:space="preserve">For evaluering av oppdragsgiver </w:t>
            </w:r>
          </w:p>
          <w:p w14:paraId="7CE9AABB" w14:textId="7DEB1425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b/>
                <w:bCs/>
                <w:lang w:eastAsia="nb-NO"/>
              </w:rPr>
            </w:pPr>
          </w:p>
        </w:tc>
      </w:tr>
      <w:tr w:rsidR="001F6A95" w:rsidRPr="005B3B21" w14:paraId="7E0BC763" w14:textId="77777777" w:rsidTr="005800A1">
        <w:tc>
          <w:tcPr>
            <w:tcW w:w="2681" w:type="dxa"/>
          </w:tcPr>
          <w:p w14:paraId="1A9264C6" w14:textId="4B486BB2" w:rsidR="001F6A95" w:rsidRPr="002A7D49" w:rsidRDefault="001F6A95" w:rsidP="001F6A9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2A7D49">
              <w:rPr>
                <w:rFonts w:eastAsia="Times New Roman" w:cstheme="minorBidi"/>
                <w:b/>
                <w:bCs/>
              </w:rPr>
              <w:t>Type</w:t>
            </w:r>
          </w:p>
        </w:tc>
        <w:tc>
          <w:tcPr>
            <w:tcW w:w="2798" w:type="dxa"/>
          </w:tcPr>
          <w:p w14:paraId="7D30AD1C" w14:textId="6D4F61EF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</w:rPr>
              <w:t>Docking-skjerm med USB-C</w:t>
            </w:r>
          </w:p>
        </w:tc>
        <w:tc>
          <w:tcPr>
            <w:tcW w:w="765" w:type="dxa"/>
          </w:tcPr>
          <w:p w14:paraId="55B3E283" w14:textId="28A2DB52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00" w:type="dxa"/>
          </w:tcPr>
          <w:p w14:paraId="4F6DF951" w14:textId="42824D22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2401" w:type="dxa"/>
          </w:tcPr>
          <w:p w14:paraId="490272DD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2461" w:type="dxa"/>
          </w:tcPr>
          <w:p w14:paraId="7DFD6B56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F6A95" w:rsidRPr="005B3B21" w14:paraId="2E16A389" w14:textId="77777777" w:rsidTr="005800A1">
        <w:tc>
          <w:tcPr>
            <w:tcW w:w="2681" w:type="dxa"/>
          </w:tcPr>
          <w:p w14:paraId="2C24BED4" w14:textId="6633A429" w:rsidR="001F6A95" w:rsidRPr="002A7D49" w:rsidRDefault="001F6A95" w:rsidP="001F6A9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2A7D49">
              <w:rPr>
                <w:rFonts w:eastAsia="Times New Roman" w:cstheme="minorBidi"/>
                <w:b/>
                <w:bCs/>
              </w:rPr>
              <w:t>Panel/TFT-Type</w:t>
            </w:r>
          </w:p>
        </w:tc>
        <w:tc>
          <w:tcPr>
            <w:tcW w:w="2798" w:type="dxa"/>
          </w:tcPr>
          <w:p w14:paraId="18B9883C" w14:textId="1DF0C779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IPS</w:t>
            </w:r>
          </w:p>
        </w:tc>
        <w:tc>
          <w:tcPr>
            <w:tcW w:w="765" w:type="dxa"/>
          </w:tcPr>
          <w:p w14:paraId="160F9C3F" w14:textId="0AC493D6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00" w:type="dxa"/>
          </w:tcPr>
          <w:p w14:paraId="20AC28A3" w14:textId="1BD5E486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2401" w:type="dxa"/>
          </w:tcPr>
          <w:p w14:paraId="079FA998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2461" w:type="dxa"/>
          </w:tcPr>
          <w:p w14:paraId="1339DE6C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F6A95" w:rsidRPr="005B3B21" w14:paraId="709049D8" w14:textId="77777777" w:rsidTr="005800A1">
        <w:tc>
          <w:tcPr>
            <w:tcW w:w="2681" w:type="dxa"/>
          </w:tcPr>
          <w:p w14:paraId="24ED18A1" w14:textId="77777777" w:rsidR="001F6A95" w:rsidRPr="002A7D49" w:rsidRDefault="001F6A95" w:rsidP="001F6A9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2A7D49">
              <w:rPr>
                <w:rFonts w:eastAsia="Times New Roman" w:cstheme="minorBidi"/>
                <w:b/>
                <w:bCs/>
              </w:rPr>
              <w:t>Størrelse</w:t>
            </w:r>
          </w:p>
        </w:tc>
        <w:tc>
          <w:tcPr>
            <w:tcW w:w="2798" w:type="dxa"/>
          </w:tcPr>
          <w:p w14:paraId="36D68F1D" w14:textId="5FF23B66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</w:rPr>
              <w:t>Minimum 27”</w:t>
            </w:r>
          </w:p>
        </w:tc>
        <w:tc>
          <w:tcPr>
            <w:tcW w:w="765" w:type="dxa"/>
          </w:tcPr>
          <w:p w14:paraId="7AA98866" w14:textId="32683150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00" w:type="dxa"/>
          </w:tcPr>
          <w:p w14:paraId="603D0EF8" w14:textId="77ACB3FB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2401" w:type="dxa"/>
          </w:tcPr>
          <w:p w14:paraId="21742C38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2461" w:type="dxa"/>
          </w:tcPr>
          <w:p w14:paraId="00D117F2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F6A95" w:rsidRPr="005B3B21" w14:paraId="6FFB126A" w14:textId="77777777" w:rsidTr="005800A1">
        <w:tc>
          <w:tcPr>
            <w:tcW w:w="2681" w:type="dxa"/>
          </w:tcPr>
          <w:p w14:paraId="55600CAC" w14:textId="77777777" w:rsidR="001F6A95" w:rsidRPr="002A7D49" w:rsidRDefault="001F6A95" w:rsidP="001F6A9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2A7D49">
              <w:rPr>
                <w:rFonts w:eastAsia="Times New Roman" w:cstheme="minorBidi"/>
                <w:b/>
                <w:bCs/>
              </w:rPr>
              <w:t>Oppløsning</w:t>
            </w:r>
          </w:p>
        </w:tc>
        <w:tc>
          <w:tcPr>
            <w:tcW w:w="2798" w:type="dxa"/>
          </w:tcPr>
          <w:p w14:paraId="60D318F2" w14:textId="1E4C4A6B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 xml:space="preserve">Oppløsning: Minimum </w:t>
            </w:r>
            <w:r w:rsidRPr="005B3B21">
              <w:rPr>
                <w:rFonts w:eastAsia="Times New Roman" w:cstheme="minorBidi"/>
                <w:color w:val="000000"/>
                <w:shd w:val="clear" w:color="auto" w:fill="FFFFFF"/>
                <w:lang w:eastAsia="nb-NO"/>
              </w:rPr>
              <w:t>1440P</w:t>
            </w:r>
          </w:p>
        </w:tc>
        <w:tc>
          <w:tcPr>
            <w:tcW w:w="765" w:type="dxa"/>
          </w:tcPr>
          <w:p w14:paraId="77DD3427" w14:textId="6238A938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00" w:type="dxa"/>
          </w:tcPr>
          <w:p w14:paraId="1D70DC6D" w14:textId="37819314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2401" w:type="dxa"/>
          </w:tcPr>
          <w:p w14:paraId="0DC4F347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2461" w:type="dxa"/>
          </w:tcPr>
          <w:p w14:paraId="57B5AEAD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F6A95" w:rsidRPr="005B3B21" w14:paraId="14F1DCBF" w14:textId="77777777" w:rsidTr="005800A1">
        <w:tc>
          <w:tcPr>
            <w:tcW w:w="2681" w:type="dxa"/>
          </w:tcPr>
          <w:p w14:paraId="4A8107D6" w14:textId="2E0FAA1E" w:rsidR="001F6A95" w:rsidRPr="002A7D49" w:rsidRDefault="001F6A95" w:rsidP="001F6A9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>
              <w:rPr>
                <w:rFonts w:eastAsia="Times New Roman" w:cstheme="minorBidi"/>
                <w:b/>
                <w:bCs/>
              </w:rPr>
              <w:t>Lysstyrke</w:t>
            </w:r>
          </w:p>
        </w:tc>
        <w:tc>
          <w:tcPr>
            <w:tcW w:w="2798" w:type="dxa"/>
          </w:tcPr>
          <w:p w14:paraId="53167AED" w14:textId="2877BA29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Bør være minimum 400 nits</w:t>
            </w:r>
          </w:p>
        </w:tc>
        <w:tc>
          <w:tcPr>
            <w:tcW w:w="765" w:type="dxa"/>
          </w:tcPr>
          <w:p w14:paraId="05981DC6" w14:textId="32C0BD69" w:rsidR="001F6A95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Bør</w:t>
            </w:r>
          </w:p>
        </w:tc>
        <w:tc>
          <w:tcPr>
            <w:tcW w:w="900" w:type="dxa"/>
          </w:tcPr>
          <w:p w14:paraId="2076BC4D" w14:textId="00F43984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2401" w:type="dxa"/>
          </w:tcPr>
          <w:p w14:paraId="0622A686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2461" w:type="dxa"/>
          </w:tcPr>
          <w:p w14:paraId="7A5B2044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F6A95" w:rsidRPr="005B3B21" w14:paraId="5A233628" w14:textId="77777777" w:rsidTr="005800A1">
        <w:tc>
          <w:tcPr>
            <w:tcW w:w="2681" w:type="dxa"/>
          </w:tcPr>
          <w:p w14:paraId="0DFE581C" w14:textId="77777777" w:rsidR="001F6A95" w:rsidRPr="001260B5" w:rsidRDefault="001F6A95" w:rsidP="001F6A9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1260B5">
              <w:rPr>
                <w:rFonts w:eastAsia="Times New Roman" w:cstheme="minorBidi"/>
                <w:b/>
                <w:bCs/>
              </w:rPr>
              <w:t>Signalinngang</w:t>
            </w:r>
          </w:p>
        </w:tc>
        <w:tc>
          <w:tcPr>
            <w:tcW w:w="2798" w:type="dxa"/>
          </w:tcPr>
          <w:p w14:paraId="54C99CFF" w14:textId="2C58452F" w:rsidR="001F6A95" w:rsidRPr="001260B5" w:rsidRDefault="001F6A95" w:rsidP="001F6A95">
            <w:pPr>
              <w:spacing w:line="300" w:lineRule="atLeast"/>
              <w:rPr>
                <w:rFonts w:eastAsia="Times New Roman" w:cstheme="minorBidi"/>
              </w:rPr>
            </w:pPr>
            <w:r w:rsidRPr="001260B5">
              <w:rPr>
                <w:rFonts w:eastAsia="Times New Roman" w:cstheme="minorBidi"/>
              </w:rPr>
              <w:t>Minimum 1 stk+ USB-C.</w:t>
            </w:r>
          </w:p>
          <w:p w14:paraId="7186D75A" w14:textId="744D861B" w:rsidR="001F6A95" w:rsidRPr="001260B5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1260B5">
              <w:rPr>
                <w:rFonts w:eastAsia="Times New Roman" w:cstheme="minorBidi"/>
                <w:lang w:eastAsia="nb-NO"/>
              </w:rPr>
              <w:t xml:space="preserve">Skal ikke være nødvendig med mer enn en kabel fra PC til skjerm. </w:t>
            </w:r>
          </w:p>
        </w:tc>
        <w:tc>
          <w:tcPr>
            <w:tcW w:w="765" w:type="dxa"/>
          </w:tcPr>
          <w:p w14:paraId="158240C9" w14:textId="272F267C" w:rsidR="001F6A95" w:rsidRPr="001260B5" w:rsidRDefault="001F6A95" w:rsidP="001F6A95">
            <w:pPr>
              <w:autoSpaceDE w:val="0"/>
              <w:autoSpaceDN w:val="0"/>
              <w:adjustRightInd w:val="0"/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1260B5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00" w:type="dxa"/>
          </w:tcPr>
          <w:p w14:paraId="5D0085D7" w14:textId="344F28DD" w:rsidR="001F6A95" w:rsidRPr="00A0606C" w:rsidRDefault="001F6A95" w:rsidP="001F6A95">
            <w:pPr>
              <w:autoSpaceDE w:val="0"/>
              <w:autoSpaceDN w:val="0"/>
              <w:adjustRightInd w:val="0"/>
              <w:spacing w:line="300" w:lineRule="atLeast"/>
              <w:rPr>
                <w:rFonts w:eastAsia="Times New Roman" w:cstheme="minorBidi"/>
                <w:highlight w:val="yellow"/>
                <w:lang w:eastAsia="nb-NO"/>
              </w:rPr>
            </w:pPr>
          </w:p>
        </w:tc>
        <w:tc>
          <w:tcPr>
            <w:tcW w:w="2401" w:type="dxa"/>
          </w:tcPr>
          <w:p w14:paraId="781B638A" w14:textId="77777777" w:rsidR="001F6A95" w:rsidRPr="005B3B21" w:rsidRDefault="001F6A95" w:rsidP="001F6A95">
            <w:pPr>
              <w:autoSpaceDE w:val="0"/>
              <w:autoSpaceDN w:val="0"/>
              <w:adjustRightInd w:val="0"/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2461" w:type="dxa"/>
          </w:tcPr>
          <w:p w14:paraId="4DC6AE8D" w14:textId="77777777" w:rsidR="001F6A95" w:rsidRPr="005B3B21" w:rsidRDefault="001F6A95" w:rsidP="001F6A95">
            <w:pPr>
              <w:autoSpaceDE w:val="0"/>
              <w:autoSpaceDN w:val="0"/>
              <w:adjustRightInd w:val="0"/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F6A95" w:rsidRPr="005B3B21" w14:paraId="250BE8B0" w14:textId="77777777" w:rsidTr="005800A1">
        <w:tc>
          <w:tcPr>
            <w:tcW w:w="2681" w:type="dxa"/>
          </w:tcPr>
          <w:p w14:paraId="087E33B2" w14:textId="18C0A0A8" w:rsidR="001F6A95" w:rsidRPr="001260B5" w:rsidRDefault="001F6A95" w:rsidP="001F6A9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1260B5">
              <w:rPr>
                <w:rFonts w:eastAsia="Times New Roman" w:cstheme="minorBidi"/>
                <w:b/>
                <w:bCs/>
              </w:rPr>
              <w:t>Signalutgang</w:t>
            </w:r>
          </w:p>
        </w:tc>
        <w:tc>
          <w:tcPr>
            <w:tcW w:w="2798" w:type="dxa"/>
          </w:tcPr>
          <w:p w14:paraId="6C91DCF2" w14:textId="06209D6D" w:rsidR="001F6A95" w:rsidRPr="001260B5" w:rsidRDefault="001F6A95" w:rsidP="001F6A95">
            <w:pPr>
              <w:spacing w:line="300" w:lineRule="atLeast"/>
              <w:rPr>
                <w:rFonts w:eastAsia="Times New Roman" w:cstheme="minorBidi"/>
              </w:rPr>
            </w:pPr>
            <w:r w:rsidRPr="001260B5">
              <w:rPr>
                <w:rFonts w:eastAsia="Times New Roman" w:cstheme="minorBidi"/>
              </w:rPr>
              <w:t>Minimum 1stk HDMI eller DP</w:t>
            </w:r>
          </w:p>
        </w:tc>
        <w:tc>
          <w:tcPr>
            <w:tcW w:w="765" w:type="dxa"/>
          </w:tcPr>
          <w:p w14:paraId="165B7CB6" w14:textId="56E42582" w:rsidR="001F6A95" w:rsidRPr="001260B5" w:rsidRDefault="001F6A95" w:rsidP="001F6A95">
            <w:pPr>
              <w:autoSpaceDE w:val="0"/>
              <w:autoSpaceDN w:val="0"/>
              <w:adjustRightInd w:val="0"/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1260B5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00" w:type="dxa"/>
          </w:tcPr>
          <w:p w14:paraId="32D63357" w14:textId="5BDF6AB2" w:rsidR="001F6A95" w:rsidRPr="005B3B21" w:rsidRDefault="001F6A95" w:rsidP="001F6A95">
            <w:pPr>
              <w:autoSpaceDE w:val="0"/>
              <w:autoSpaceDN w:val="0"/>
              <w:adjustRightInd w:val="0"/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2401" w:type="dxa"/>
          </w:tcPr>
          <w:p w14:paraId="5E7C5B28" w14:textId="77777777" w:rsidR="001F6A95" w:rsidRPr="005B3B21" w:rsidRDefault="001F6A95" w:rsidP="001F6A95">
            <w:pPr>
              <w:autoSpaceDE w:val="0"/>
              <w:autoSpaceDN w:val="0"/>
              <w:adjustRightInd w:val="0"/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2461" w:type="dxa"/>
          </w:tcPr>
          <w:p w14:paraId="63C20377" w14:textId="77777777" w:rsidR="001F6A95" w:rsidRPr="005B3B21" w:rsidRDefault="001F6A95" w:rsidP="001F6A95">
            <w:pPr>
              <w:autoSpaceDE w:val="0"/>
              <w:autoSpaceDN w:val="0"/>
              <w:adjustRightInd w:val="0"/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F6A95" w:rsidRPr="005B3B21" w14:paraId="6CF5599B" w14:textId="77777777" w:rsidTr="005800A1">
        <w:tc>
          <w:tcPr>
            <w:tcW w:w="2681" w:type="dxa"/>
          </w:tcPr>
          <w:p w14:paraId="2321127E" w14:textId="77777777" w:rsidR="001F6A95" w:rsidRPr="001260B5" w:rsidRDefault="001F6A95" w:rsidP="001F6A9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1260B5">
              <w:rPr>
                <w:rFonts w:eastAsia="Times New Roman" w:cstheme="minorBidi"/>
                <w:b/>
                <w:bCs/>
              </w:rPr>
              <w:t>Ergonomi</w:t>
            </w:r>
          </w:p>
        </w:tc>
        <w:tc>
          <w:tcPr>
            <w:tcW w:w="2798" w:type="dxa"/>
          </w:tcPr>
          <w:p w14:paraId="46CF29BD" w14:textId="6EEB8CD6" w:rsidR="001F6A95" w:rsidRPr="001260B5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1260B5">
              <w:rPr>
                <w:rFonts w:eastAsia="Times New Roman" w:cstheme="minorBidi"/>
              </w:rPr>
              <w:t xml:space="preserve">Justerbar høyde og, svingbar </w:t>
            </w:r>
          </w:p>
        </w:tc>
        <w:tc>
          <w:tcPr>
            <w:tcW w:w="765" w:type="dxa"/>
          </w:tcPr>
          <w:p w14:paraId="3A21DAD5" w14:textId="097FCA7D" w:rsidR="001F6A95" w:rsidRPr="001260B5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1260B5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00" w:type="dxa"/>
          </w:tcPr>
          <w:p w14:paraId="148119D2" w14:textId="250D0DCA" w:rsidR="001F6A95" w:rsidRPr="00A0606C" w:rsidRDefault="001F6A95" w:rsidP="001F6A95">
            <w:pPr>
              <w:spacing w:line="300" w:lineRule="atLeast"/>
              <w:rPr>
                <w:rFonts w:eastAsia="Times New Roman" w:cstheme="minorBidi"/>
                <w:highlight w:val="yellow"/>
                <w:lang w:eastAsia="nb-NO"/>
              </w:rPr>
            </w:pPr>
          </w:p>
        </w:tc>
        <w:tc>
          <w:tcPr>
            <w:tcW w:w="2401" w:type="dxa"/>
          </w:tcPr>
          <w:p w14:paraId="37C83ED1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2461" w:type="dxa"/>
          </w:tcPr>
          <w:p w14:paraId="181EB43D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1F6A95" w:rsidRPr="005B3B21" w14:paraId="31EAF572" w14:textId="77777777" w:rsidTr="005800A1">
        <w:tc>
          <w:tcPr>
            <w:tcW w:w="2681" w:type="dxa"/>
          </w:tcPr>
          <w:p w14:paraId="0A095B3D" w14:textId="3132514F" w:rsidR="001F6A95" w:rsidRPr="002A7D49" w:rsidRDefault="001F6A95" w:rsidP="001F6A9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2A7D49">
              <w:rPr>
                <w:rFonts w:eastAsia="Times New Roman" w:cstheme="minorBidi"/>
                <w:b/>
                <w:bCs/>
              </w:rPr>
              <w:t>USB-Grensesnitt</w:t>
            </w:r>
          </w:p>
        </w:tc>
        <w:tc>
          <w:tcPr>
            <w:tcW w:w="2798" w:type="dxa"/>
          </w:tcPr>
          <w:p w14:paraId="23FDDE3F" w14:textId="18F4A5B9" w:rsidR="001F6A95" w:rsidRPr="00A42E96" w:rsidRDefault="001F6A95" w:rsidP="001F6A95">
            <w:pPr>
              <w:spacing w:line="300" w:lineRule="atLeast"/>
              <w:rPr>
                <w:lang w:val="sv-SE"/>
              </w:rPr>
            </w:pPr>
            <w:r w:rsidRPr="005B3B21">
              <w:rPr>
                <w:lang w:val="en-GB"/>
              </w:rPr>
              <w:t>Minimum 3x USB-A porter</w:t>
            </w:r>
            <w:r>
              <w:rPr>
                <w:lang w:val="en-GB"/>
              </w:rPr>
              <w:t xml:space="preserve">, 1X USB-C. </w:t>
            </w:r>
            <w:r w:rsidRPr="00A42E96">
              <w:rPr>
                <w:lang w:val="sv-SE"/>
              </w:rPr>
              <w:t>Minimum USB</w:t>
            </w:r>
            <w:r>
              <w:rPr>
                <w:lang w:val="sv-SE"/>
              </w:rPr>
              <w:t xml:space="preserve"> versjon 3.2 gen 1.</w:t>
            </w:r>
          </w:p>
        </w:tc>
        <w:tc>
          <w:tcPr>
            <w:tcW w:w="765" w:type="dxa"/>
          </w:tcPr>
          <w:p w14:paraId="4537B692" w14:textId="0687E439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  <w:r w:rsidRPr="005B3B21">
              <w:rPr>
                <w:rFonts w:eastAsia="Times New Roman" w:cstheme="minorBidi"/>
                <w:lang w:val="en-GB" w:eastAsia="nb-NO"/>
              </w:rPr>
              <w:t>Skal</w:t>
            </w:r>
          </w:p>
        </w:tc>
        <w:tc>
          <w:tcPr>
            <w:tcW w:w="900" w:type="dxa"/>
          </w:tcPr>
          <w:p w14:paraId="5D43DB5F" w14:textId="00D6B562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2401" w:type="dxa"/>
          </w:tcPr>
          <w:p w14:paraId="0F43A61A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2461" w:type="dxa"/>
          </w:tcPr>
          <w:p w14:paraId="3147FE13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</w:tr>
      <w:tr w:rsidR="001F6A95" w:rsidRPr="005B3B21" w14:paraId="2BC5C07C" w14:textId="77777777" w:rsidTr="005800A1">
        <w:tc>
          <w:tcPr>
            <w:tcW w:w="2681" w:type="dxa"/>
          </w:tcPr>
          <w:p w14:paraId="1121C6D5" w14:textId="5736C5DB" w:rsidR="001F6A95" w:rsidRPr="002A7D49" w:rsidRDefault="001F6A95" w:rsidP="001F6A9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2A7D49">
              <w:rPr>
                <w:rFonts w:eastAsia="Times New Roman" w:cstheme="minorBidi"/>
                <w:b/>
                <w:bCs/>
              </w:rPr>
              <w:t>Høyttalere</w:t>
            </w:r>
          </w:p>
        </w:tc>
        <w:tc>
          <w:tcPr>
            <w:tcW w:w="2798" w:type="dxa"/>
          </w:tcPr>
          <w:p w14:paraId="57D59971" w14:textId="0FADFD03" w:rsidR="001F6A95" w:rsidRPr="005B3B21" w:rsidRDefault="001F6A95" w:rsidP="001F6A95">
            <w:pPr>
              <w:spacing w:line="300" w:lineRule="atLeast"/>
              <w:rPr>
                <w:lang w:val="en-GB"/>
              </w:rPr>
            </w:pPr>
            <w:r w:rsidRPr="005B3B21">
              <w:rPr>
                <w:lang w:val="en-GB"/>
              </w:rPr>
              <w:t>Innebyggde høyttalere</w:t>
            </w:r>
          </w:p>
        </w:tc>
        <w:tc>
          <w:tcPr>
            <w:tcW w:w="765" w:type="dxa"/>
          </w:tcPr>
          <w:p w14:paraId="30F15776" w14:textId="264B04C6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  <w:r w:rsidRPr="005B3B21">
              <w:rPr>
                <w:rFonts w:eastAsia="Times New Roman" w:cstheme="minorBidi"/>
                <w:lang w:val="en-GB" w:eastAsia="nb-NO"/>
              </w:rPr>
              <w:t>Bør</w:t>
            </w:r>
          </w:p>
        </w:tc>
        <w:tc>
          <w:tcPr>
            <w:tcW w:w="900" w:type="dxa"/>
          </w:tcPr>
          <w:p w14:paraId="386C6981" w14:textId="47F93084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2401" w:type="dxa"/>
          </w:tcPr>
          <w:p w14:paraId="32185175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2461" w:type="dxa"/>
          </w:tcPr>
          <w:p w14:paraId="69F9B5F1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</w:tr>
      <w:tr w:rsidR="001F6A95" w:rsidRPr="005B3B21" w14:paraId="35AFD369" w14:textId="77777777" w:rsidTr="005800A1">
        <w:tc>
          <w:tcPr>
            <w:tcW w:w="2681" w:type="dxa"/>
          </w:tcPr>
          <w:p w14:paraId="4BAD60C5" w14:textId="78FDD213" w:rsidR="001F6A95" w:rsidRPr="002A7D49" w:rsidRDefault="001F6A95" w:rsidP="001F6A9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2A7D49">
              <w:rPr>
                <w:rFonts w:eastAsia="Times New Roman" w:cstheme="minorBidi"/>
                <w:b/>
                <w:bCs/>
              </w:rPr>
              <w:t>Nettverk</w:t>
            </w:r>
          </w:p>
        </w:tc>
        <w:tc>
          <w:tcPr>
            <w:tcW w:w="2798" w:type="dxa"/>
          </w:tcPr>
          <w:p w14:paraId="5566561C" w14:textId="6E74E59E" w:rsidR="001F6A95" w:rsidRPr="005B3B21" w:rsidRDefault="001F6A95" w:rsidP="001F6A95">
            <w:pPr>
              <w:spacing w:line="300" w:lineRule="atLeast"/>
              <w:rPr>
                <w:lang w:val="en-GB"/>
              </w:rPr>
            </w:pPr>
            <w:r w:rsidRPr="005B3B21">
              <w:rPr>
                <w:lang w:val="en-GB"/>
              </w:rPr>
              <w:t>RJ45 inngang</w:t>
            </w:r>
          </w:p>
        </w:tc>
        <w:tc>
          <w:tcPr>
            <w:tcW w:w="765" w:type="dxa"/>
          </w:tcPr>
          <w:p w14:paraId="1A25AB2C" w14:textId="2702DDE6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  <w:r w:rsidRPr="005B3B21">
              <w:rPr>
                <w:rFonts w:eastAsia="Times New Roman" w:cstheme="minorBidi"/>
                <w:lang w:val="en-GB" w:eastAsia="nb-NO"/>
              </w:rPr>
              <w:t>Skal</w:t>
            </w:r>
          </w:p>
        </w:tc>
        <w:tc>
          <w:tcPr>
            <w:tcW w:w="900" w:type="dxa"/>
          </w:tcPr>
          <w:p w14:paraId="52024344" w14:textId="3DC70F79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2401" w:type="dxa"/>
          </w:tcPr>
          <w:p w14:paraId="3BDB7267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2461" w:type="dxa"/>
          </w:tcPr>
          <w:p w14:paraId="6CC0A611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</w:tr>
      <w:tr w:rsidR="001F6A95" w:rsidRPr="005B3B21" w14:paraId="72FCA91A" w14:textId="77777777" w:rsidTr="005800A1">
        <w:tc>
          <w:tcPr>
            <w:tcW w:w="2681" w:type="dxa"/>
          </w:tcPr>
          <w:p w14:paraId="4D126ADA" w14:textId="7E94D0A5" w:rsidR="001F6A95" w:rsidRPr="002A7D49" w:rsidRDefault="001F6A95" w:rsidP="001F6A9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3F0A1F">
              <w:rPr>
                <w:rFonts w:eastAsia="Times New Roman" w:cstheme="minorBidi"/>
                <w:b/>
                <w:bCs/>
              </w:rPr>
              <w:t>Kamera</w:t>
            </w:r>
          </w:p>
        </w:tc>
        <w:tc>
          <w:tcPr>
            <w:tcW w:w="2798" w:type="dxa"/>
          </w:tcPr>
          <w:p w14:paraId="569A0E00" w14:textId="2E1533BE" w:rsidR="001F6A95" w:rsidRPr="005B3B21" w:rsidRDefault="001F6A95" w:rsidP="001F6A95">
            <w:pPr>
              <w:spacing w:line="300" w:lineRule="atLeast"/>
              <w:rPr>
                <w:lang w:val="en-GB"/>
              </w:rPr>
            </w:pPr>
            <w:r w:rsidRPr="005B3B21">
              <w:t>Innebyggd kamera</w:t>
            </w:r>
          </w:p>
        </w:tc>
        <w:tc>
          <w:tcPr>
            <w:tcW w:w="765" w:type="dxa"/>
          </w:tcPr>
          <w:p w14:paraId="002C1F7C" w14:textId="34077C59" w:rsidR="001F6A95" w:rsidRPr="005B3B21" w:rsidRDefault="001F6A95" w:rsidP="001F6A95">
            <w:pPr>
              <w:spacing w:line="300" w:lineRule="atLeast"/>
              <w:rPr>
                <w:lang w:eastAsia="nb-NO"/>
              </w:rPr>
            </w:pPr>
            <w:r w:rsidRPr="005B3B21">
              <w:rPr>
                <w:lang w:eastAsia="nb-NO"/>
              </w:rPr>
              <w:t>Bør</w:t>
            </w:r>
          </w:p>
        </w:tc>
        <w:tc>
          <w:tcPr>
            <w:tcW w:w="900" w:type="dxa"/>
          </w:tcPr>
          <w:p w14:paraId="6F1809E9" w14:textId="18A959E5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2401" w:type="dxa"/>
          </w:tcPr>
          <w:p w14:paraId="08412FC7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2461" w:type="dxa"/>
          </w:tcPr>
          <w:p w14:paraId="47D289C8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</w:tr>
      <w:tr w:rsidR="001F6A95" w:rsidRPr="005B3B21" w14:paraId="5BA44202" w14:textId="77777777" w:rsidTr="005800A1">
        <w:tc>
          <w:tcPr>
            <w:tcW w:w="2681" w:type="dxa"/>
          </w:tcPr>
          <w:p w14:paraId="31C6F2E9" w14:textId="0D25AB69" w:rsidR="001F6A95" w:rsidRPr="002A7D49" w:rsidRDefault="001F6A95" w:rsidP="001F6A95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2A7D49">
              <w:rPr>
                <w:rFonts w:eastAsia="Times New Roman" w:cstheme="minorBidi"/>
                <w:b/>
                <w:bCs/>
              </w:rPr>
              <w:t>Vare</w:t>
            </w:r>
          </w:p>
        </w:tc>
        <w:tc>
          <w:tcPr>
            <w:tcW w:w="2798" w:type="dxa"/>
          </w:tcPr>
          <w:p w14:paraId="3861ADD0" w14:textId="3B39C808" w:rsidR="001F6A95" w:rsidRPr="005B3B21" w:rsidRDefault="001F6A95" w:rsidP="001F6A95">
            <w:pPr>
              <w:spacing w:line="300" w:lineRule="atLeast"/>
            </w:pPr>
            <w:r w:rsidRPr="005B3B21">
              <w:t>Lenke til tilbudt vare på nett</w:t>
            </w:r>
          </w:p>
        </w:tc>
        <w:tc>
          <w:tcPr>
            <w:tcW w:w="765" w:type="dxa"/>
          </w:tcPr>
          <w:p w14:paraId="1A45D3C4" w14:textId="1E3A3A3A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00" w:type="dxa"/>
          </w:tcPr>
          <w:p w14:paraId="1655D4E3" w14:textId="33EA5DDD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2401" w:type="dxa"/>
          </w:tcPr>
          <w:p w14:paraId="75D4D783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  <w:tc>
          <w:tcPr>
            <w:tcW w:w="2461" w:type="dxa"/>
          </w:tcPr>
          <w:p w14:paraId="015CAEA3" w14:textId="77777777" w:rsidR="001F6A95" w:rsidRPr="005B3B21" w:rsidRDefault="001F6A95" w:rsidP="001F6A95">
            <w:pPr>
              <w:spacing w:line="300" w:lineRule="atLeast"/>
              <w:rPr>
                <w:rFonts w:eastAsia="Times New Roman" w:cstheme="minorBidi"/>
                <w:lang w:val="en-GB" w:eastAsia="nb-NO"/>
              </w:rPr>
            </w:pPr>
          </w:p>
        </w:tc>
      </w:tr>
    </w:tbl>
    <w:p w14:paraId="08FD9E3A" w14:textId="77777777" w:rsidR="00D819BF" w:rsidRPr="005B3B21" w:rsidRDefault="00D819BF" w:rsidP="00407C42">
      <w:pPr>
        <w:rPr>
          <w:lang w:val="en-GB" w:eastAsia="nb-NO"/>
        </w:rPr>
      </w:pPr>
    </w:p>
    <w:p w14:paraId="1815EA1D" w14:textId="52FF11A9" w:rsidR="00E85C86" w:rsidRPr="005B3B21" w:rsidRDefault="00074BA9" w:rsidP="007A470B">
      <w:pPr>
        <w:pStyle w:val="Overskrift4"/>
      </w:pPr>
      <w:r w:rsidRPr="005B3B21">
        <w:t>B</w:t>
      </w:r>
      <w:r w:rsidR="007A470B" w:rsidRPr="005B3B21">
        <w:t>ue</w:t>
      </w:r>
      <w:r w:rsidRPr="005B3B21">
        <w:t>t</w:t>
      </w:r>
      <w:r w:rsidR="007A470B" w:rsidRPr="005B3B21">
        <w:t xml:space="preserve"> </w:t>
      </w:r>
      <w:r w:rsidRPr="005B3B21">
        <w:t>skjerm</w:t>
      </w:r>
      <w:r w:rsidR="007A470B" w:rsidRPr="005B3B21">
        <w:t xml:space="preserve"> </w:t>
      </w:r>
      <w:r w:rsidR="00447C11" w:rsidRPr="005B3B21">
        <w:t>34</w:t>
      </w:r>
      <w:r w:rsidR="00CF7812" w:rsidRPr="005B3B21">
        <w:t>"</w:t>
      </w:r>
    </w:p>
    <w:tbl>
      <w:tblPr>
        <w:tblW w:w="11482" w:type="dxa"/>
        <w:tblInd w:w="-128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25"/>
        <w:gridCol w:w="2258"/>
        <w:gridCol w:w="715"/>
        <w:gridCol w:w="1015"/>
        <w:gridCol w:w="2717"/>
        <w:gridCol w:w="2252"/>
      </w:tblGrid>
      <w:tr w:rsidR="00AE2218" w:rsidRPr="005B3B21" w14:paraId="06270D6C" w14:textId="77777777" w:rsidTr="000104F2">
        <w:trPr>
          <w:trHeight w:val="165"/>
          <w:tblHeader/>
        </w:trPr>
        <w:tc>
          <w:tcPr>
            <w:tcW w:w="2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AA0282" w14:textId="2D37E9ED" w:rsidR="00AE2218" w:rsidRPr="0036447F" w:rsidRDefault="00AE2218" w:rsidP="00B57FBC">
            <w:pPr>
              <w:spacing w:line="300" w:lineRule="atLeast"/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>Kravbeskrivelse</w:t>
            </w:r>
          </w:p>
        </w:tc>
        <w:tc>
          <w:tcPr>
            <w:tcW w:w="22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2ED957" w14:textId="4442B37C" w:rsidR="00AE2218" w:rsidRPr="0036447F" w:rsidRDefault="00AE2218" w:rsidP="00B57FBC">
            <w:pPr>
              <w:spacing w:line="300" w:lineRule="atLeast"/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>Spesifikasjon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</w:tcPr>
          <w:p w14:paraId="371C5443" w14:textId="77777777" w:rsidR="00AE2218" w:rsidRPr="005B3B21" w:rsidRDefault="00AE2218" w:rsidP="00B57FBC">
            <w:pPr>
              <w:spacing w:line="300" w:lineRule="atLeast"/>
              <w:jc w:val="center"/>
              <w:rPr>
                <w:rFonts w:eastAsia="Times New Roman" w:cstheme="minorBidi"/>
                <w:b/>
                <w:bCs/>
              </w:rPr>
            </w:pPr>
          </w:p>
        </w:tc>
        <w:tc>
          <w:tcPr>
            <w:tcW w:w="373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</w:tcPr>
          <w:p w14:paraId="47F13195" w14:textId="55E0370F" w:rsidR="00AE2218" w:rsidRPr="005B3B21" w:rsidRDefault="000104F2" w:rsidP="00B57FBC">
            <w:pPr>
              <w:spacing w:line="300" w:lineRule="atLeast"/>
              <w:jc w:val="center"/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>Tilbyders svar</w:t>
            </w:r>
          </w:p>
        </w:tc>
        <w:tc>
          <w:tcPr>
            <w:tcW w:w="22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54CD94" w14:textId="591FBF12" w:rsidR="00AE2218" w:rsidRPr="0036447F" w:rsidRDefault="00AE2218" w:rsidP="00B57FBC">
            <w:pPr>
              <w:spacing w:line="300" w:lineRule="atLeast"/>
              <w:jc w:val="center"/>
              <w:rPr>
                <w:rFonts w:eastAsia="Times New Roman" w:cstheme="minorBidi"/>
                <w:b/>
                <w:bCs/>
              </w:rPr>
            </w:pPr>
          </w:p>
        </w:tc>
      </w:tr>
      <w:tr w:rsidR="00AE2218" w:rsidRPr="005B3B21" w14:paraId="46E51813" w14:textId="7A2B7760" w:rsidTr="004A76B8">
        <w:trPr>
          <w:trHeight w:val="343"/>
          <w:tblHeader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3AA8E6" w14:textId="77777777" w:rsidR="00AE2218" w:rsidRPr="0036447F" w:rsidRDefault="00AE2218" w:rsidP="00B57FBC">
            <w:pPr>
              <w:spacing w:line="300" w:lineRule="atLeast"/>
              <w:rPr>
                <w:rFonts w:eastAsia="Times New Roman" w:cstheme="minorBidi"/>
                <w:b/>
                <w:bCs/>
              </w:rPr>
            </w:pP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6E5008" w14:textId="77777777" w:rsidR="00AE2218" w:rsidRPr="0036447F" w:rsidRDefault="00AE2218" w:rsidP="00B57FBC">
            <w:pPr>
              <w:spacing w:line="300" w:lineRule="atLeast"/>
              <w:rPr>
                <w:rFonts w:eastAsia="Times New Roman" w:cstheme="minorBidi"/>
                <w:b/>
                <w:bCs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</w:tcPr>
          <w:p w14:paraId="3EED8DD2" w14:textId="0FE2E738" w:rsidR="00AE2218" w:rsidRPr="0036447F" w:rsidRDefault="00AE2218" w:rsidP="00B57FBC">
            <w:pPr>
              <w:spacing w:line="300" w:lineRule="atLeast"/>
              <w:rPr>
                <w:rFonts w:eastAsia="Times New Roman" w:cstheme="minorBidi"/>
                <w:b/>
                <w:bCs/>
              </w:rPr>
            </w:pPr>
            <w:r w:rsidRPr="0036447F">
              <w:rPr>
                <w:rFonts w:eastAsia="Times New Roman" w:cstheme="minorBidi"/>
                <w:b/>
                <w:bCs/>
              </w:rPr>
              <w:t>Krav-type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00F987" w14:textId="304A0FD0" w:rsidR="00AE2218" w:rsidRPr="0036447F" w:rsidRDefault="00AE2218" w:rsidP="00B57FBC">
            <w:pPr>
              <w:spacing w:line="300" w:lineRule="atLeast"/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>Svar (Ja/nei)</w:t>
            </w:r>
          </w:p>
        </w:tc>
        <w:tc>
          <w:tcPr>
            <w:tcW w:w="27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7199D7" w14:textId="46CC8A3C" w:rsidR="00AE2218" w:rsidRPr="0036447F" w:rsidRDefault="00AE2218" w:rsidP="00B57FBC">
            <w:pPr>
              <w:spacing w:line="300" w:lineRule="atLeast"/>
              <w:rPr>
                <w:rFonts w:eastAsia="Times New Roman" w:cstheme="minorBidi"/>
                <w:b/>
                <w:bCs/>
              </w:rPr>
            </w:pPr>
            <w:r w:rsidRPr="005B3B21">
              <w:rPr>
                <w:rFonts w:eastAsia="Times New Roman" w:cstheme="minorBidi"/>
                <w:b/>
                <w:bCs/>
              </w:rPr>
              <w:t>Kommentar/forklaring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96BD117" w14:textId="77777777" w:rsidR="00AE2218" w:rsidRPr="005B3B21" w:rsidRDefault="00AE2218" w:rsidP="00AE2218">
            <w:pPr>
              <w:spacing w:line="300" w:lineRule="atLeast"/>
              <w:rPr>
                <w:b/>
                <w:bCs/>
                <w:lang w:eastAsia="nb-NO"/>
              </w:rPr>
            </w:pPr>
            <w:r w:rsidRPr="005B3B21">
              <w:rPr>
                <w:b/>
                <w:bCs/>
                <w:color w:val="000000" w:themeColor="text1"/>
              </w:rPr>
              <w:t>For evaluering av oppdragsgiver</w:t>
            </w:r>
          </w:p>
          <w:p w14:paraId="708F9CCD" w14:textId="77777777" w:rsidR="00AE2218" w:rsidRPr="005B3B21" w:rsidRDefault="00AE2218" w:rsidP="00B57FBC">
            <w:pPr>
              <w:spacing w:line="300" w:lineRule="atLeast"/>
              <w:rPr>
                <w:rFonts w:eastAsia="Times New Roman" w:cstheme="minorBidi"/>
                <w:b/>
                <w:bCs/>
              </w:rPr>
            </w:pPr>
          </w:p>
        </w:tc>
      </w:tr>
      <w:tr w:rsidR="00AE2218" w:rsidRPr="005B3B21" w14:paraId="0E8CA541" w14:textId="1B755233" w:rsidTr="004A76B8">
        <w:trPr>
          <w:trHeight w:val="326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0FA893" w14:textId="77777777" w:rsidR="00AE2218" w:rsidRPr="002A7D49" w:rsidRDefault="00AE2218" w:rsidP="00F80C8E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2A7D49">
              <w:rPr>
                <w:rFonts w:eastAsia="Times New Roman" w:cstheme="minorBidi"/>
                <w:b/>
                <w:bCs/>
              </w:rPr>
              <w:t>Størrelse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C31288" w14:textId="4D39210B" w:rsidR="00AE2218" w:rsidRPr="005B3B21" w:rsidRDefault="00AE2218" w:rsidP="00F80C8E">
            <w:pPr>
              <w:spacing w:line="300" w:lineRule="atLeast"/>
              <w:rPr>
                <w:lang w:eastAsia="nb-NO"/>
              </w:rPr>
            </w:pPr>
            <w:r w:rsidRPr="005B3B21">
              <w:t>34"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5311D08" w14:textId="6D6D1BDE" w:rsidR="00AE2218" w:rsidRPr="005B3B21" w:rsidRDefault="00AE2218" w:rsidP="00F80C8E">
            <w:pPr>
              <w:spacing w:line="300" w:lineRule="atLeast"/>
              <w:rPr>
                <w:lang w:eastAsia="nb-NO"/>
              </w:rPr>
            </w:pPr>
            <w:r w:rsidRPr="005B3B21">
              <w:rPr>
                <w:lang w:eastAsia="nb-NO"/>
              </w:rPr>
              <w:t>Skal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AA9A16" w14:textId="1AD70E4F" w:rsidR="00AE2218" w:rsidRPr="005B3B21" w:rsidRDefault="00AE2218" w:rsidP="00F80C8E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E61E0D" w14:textId="77777777" w:rsidR="00AE2218" w:rsidRPr="005B3B21" w:rsidRDefault="00AE2218" w:rsidP="00F80C8E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EDF260C" w14:textId="77777777" w:rsidR="00AE2218" w:rsidRPr="005B3B21" w:rsidRDefault="00AE2218" w:rsidP="00F80C8E">
            <w:pPr>
              <w:spacing w:line="300" w:lineRule="atLeast"/>
              <w:rPr>
                <w:lang w:eastAsia="nb-NO"/>
              </w:rPr>
            </w:pPr>
          </w:p>
        </w:tc>
      </w:tr>
      <w:tr w:rsidR="00AE2218" w:rsidRPr="005B3B21" w14:paraId="026553D7" w14:textId="68059891" w:rsidTr="004A76B8">
        <w:trPr>
          <w:trHeight w:val="326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AC64DD" w14:textId="77777777" w:rsidR="00AE2218" w:rsidRPr="002A7D49" w:rsidRDefault="00AE2218" w:rsidP="00F80C8E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2A7D49">
              <w:rPr>
                <w:rFonts w:eastAsia="Times New Roman" w:cstheme="minorBidi"/>
                <w:b/>
                <w:bCs/>
              </w:rPr>
              <w:t>Oppløsning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A6393F" w14:textId="68B07D2F" w:rsidR="00AE2218" w:rsidRPr="005B3B21" w:rsidRDefault="00AE2218" w:rsidP="00F80C8E">
            <w:pPr>
              <w:spacing w:line="300" w:lineRule="atLeast"/>
              <w:rPr>
                <w:lang w:eastAsia="nb-NO"/>
              </w:rPr>
            </w:pPr>
            <w:r w:rsidRPr="005B3B21">
              <w:t>Minimum oppløsning: 1440P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F386E10" w14:textId="0DD307DE" w:rsidR="00AE2218" w:rsidRPr="005B3B21" w:rsidRDefault="00AE2218" w:rsidP="00F80C8E">
            <w:pPr>
              <w:spacing w:line="300" w:lineRule="atLeast"/>
              <w:rPr>
                <w:lang w:eastAsia="nb-NO"/>
              </w:rPr>
            </w:pPr>
            <w:r w:rsidRPr="005B3B21">
              <w:rPr>
                <w:lang w:eastAsia="nb-NO"/>
              </w:rPr>
              <w:t>Skal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EED9E4" w14:textId="474C9A1B" w:rsidR="00AE2218" w:rsidRPr="005B3B21" w:rsidRDefault="00AE2218" w:rsidP="00F80C8E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29B58D" w14:textId="77777777" w:rsidR="00AE2218" w:rsidRPr="005B3B21" w:rsidRDefault="00AE2218" w:rsidP="00F80C8E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BAE671" w14:textId="77777777" w:rsidR="00AE2218" w:rsidRPr="005B3B21" w:rsidRDefault="00AE2218" w:rsidP="00F80C8E">
            <w:pPr>
              <w:spacing w:line="300" w:lineRule="atLeast"/>
              <w:rPr>
                <w:lang w:eastAsia="nb-NO"/>
              </w:rPr>
            </w:pPr>
          </w:p>
        </w:tc>
      </w:tr>
      <w:tr w:rsidR="00AE2218" w:rsidRPr="005B3B21" w14:paraId="0A063BB3" w14:textId="1C8AC057" w:rsidTr="004A76B8">
        <w:trPr>
          <w:trHeight w:val="326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37F620" w14:textId="75054BC9" w:rsidR="00AE2218" w:rsidRPr="002A7D49" w:rsidRDefault="00AE2218" w:rsidP="00F80C8E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>
              <w:rPr>
                <w:rFonts w:eastAsia="Times New Roman" w:cstheme="minorBidi"/>
                <w:b/>
                <w:bCs/>
              </w:rPr>
              <w:t>Lysstyrke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E9EF88" w14:textId="673944BF" w:rsidR="00AE2218" w:rsidRPr="005B3B21" w:rsidRDefault="00AE2218" w:rsidP="00F80C8E">
            <w:pPr>
              <w:spacing w:line="300" w:lineRule="atLeast"/>
            </w:pPr>
            <w:r>
              <w:rPr>
                <w:rFonts w:eastAsia="Times New Roman" w:cstheme="minorBidi"/>
                <w:lang w:eastAsia="nb-NO"/>
              </w:rPr>
              <w:t>Bør være minimum 400 nits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A883F12" w14:textId="73E178A2" w:rsidR="00AE2218" w:rsidRDefault="00AE2218" w:rsidP="00F80C8E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Bør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97204E" w14:textId="60C0DA7E" w:rsidR="00AE2218" w:rsidRPr="005B3B21" w:rsidRDefault="00AE2218" w:rsidP="00F80C8E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BF1965" w14:textId="77777777" w:rsidR="00AE2218" w:rsidRPr="005B3B21" w:rsidRDefault="00AE2218" w:rsidP="00F80C8E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2017824" w14:textId="77777777" w:rsidR="00AE2218" w:rsidRPr="005B3B21" w:rsidRDefault="00AE2218" w:rsidP="00F80C8E">
            <w:pPr>
              <w:spacing w:line="300" w:lineRule="atLeast"/>
              <w:rPr>
                <w:lang w:eastAsia="nb-NO"/>
              </w:rPr>
            </w:pPr>
          </w:p>
        </w:tc>
      </w:tr>
      <w:tr w:rsidR="00AE2218" w:rsidRPr="005B3B21" w14:paraId="7EB5C5D5" w14:textId="148F67A1" w:rsidTr="004A76B8">
        <w:trPr>
          <w:trHeight w:val="504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4E1249" w14:textId="77777777" w:rsidR="00AE2218" w:rsidRPr="001260B5" w:rsidRDefault="00AE2218" w:rsidP="00F80C8E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1260B5">
              <w:rPr>
                <w:rFonts w:eastAsia="Times New Roman" w:cstheme="minorBidi"/>
                <w:b/>
                <w:bCs/>
              </w:rPr>
              <w:t>Signalinngang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ECD061" w14:textId="77777777" w:rsidR="00AE2218" w:rsidRPr="001260B5" w:rsidRDefault="00AE2218" w:rsidP="00F80C8E">
            <w:pPr>
              <w:spacing w:line="300" w:lineRule="atLeast"/>
              <w:rPr>
                <w:rFonts w:eastAsia="Times New Roman" w:cstheme="minorBidi"/>
              </w:rPr>
            </w:pPr>
            <w:r w:rsidRPr="001260B5">
              <w:rPr>
                <w:rFonts w:eastAsia="Times New Roman" w:cstheme="minorBidi"/>
              </w:rPr>
              <w:t>Minimum 1 stk+ USB-C.</w:t>
            </w:r>
          </w:p>
          <w:p w14:paraId="42203052" w14:textId="2A02DB54" w:rsidR="00AE2218" w:rsidRPr="001260B5" w:rsidRDefault="00AE2218" w:rsidP="00F80C8E">
            <w:pPr>
              <w:spacing w:line="300" w:lineRule="atLeast"/>
              <w:rPr>
                <w:lang w:eastAsia="nb-NO"/>
              </w:rPr>
            </w:pPr>
            <w:r w:rsidRPr="001260B5">
              <w:rPr>
                <w:rFonts w:eastAsia="Times New Roman" w:cstheme="minorBidi"/>
                <w:lang w:eastAsia="nb-NO"/>
              </w:rPr>
              <w:t>Skal ikke være nødvendig med mer enn en kabel fra PC til skjerm.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2AAC2C5" w14:textId="2BDDC667" w:rsidR="00AE2218" w:rsidRPr="001260B5" w:rsidRDefault="00AE2218" w:rsidP="00F80C8E">
            <w:pPr>
              <w:autoSpaceDE w:val="0"/>
              <w:autoSpaceDN w:val="0"/>
              <w:spacing w:line="300" w:lineRule="atLeast"/>
              <w:rPr>
                <w:lang w:eastAsia="nb-NO"/>
              </w:rPr>
            </w:pPr>
            <w:r w:rsidRPr="001260B5">
              <w:rPr>
                <w:lang w:eastAsia="nb-NO"/>
              </w:rPr>
              <w:t>Skal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EA944A" w14:textId="618B080F" w:rsidR="00AE2218" w:rsidRPr="00BE6199" w:rsidRDefault="00AE2218" w:rsidP="00F80C8E">
            <w:pPr>
              <w:autoSpaceDE w:val="0"/>
              <w:autoSpaceDN w:val="0"/>
              <w:spacing w:line="300" w:lineRule="atLeast"/>
              <w:rPr>
                <w:highlight w:val="yellow"/>
                <w:lang w:eastAsia="nb-NO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47DBFC" w14:textId="77777777" w:rsidR="00AE2218" w:rsidRPr="005B3B21" w:rsidRDefault="00AE2218" w:rsidP="00F80C8E">
            <w:pPr>
              <w:autoSpaceDE w:val="0"/>
              <w:autoSpaceDN w:val="0"/>
              <w:spacing w:line="300" w:lineRule="atLeast"/>
              <w:rPr>
                <w:lang w:eastAsia="nb-NO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87597D" w14:textId="77777777" w:rsidR="00AE2218" w:rsidRPr="005B3B21" w:rsidRDefault="00AE2218" w:rsidP="00F80C8E">
            <w:pPr>
              <w:autoSpaceDE w:val="0"/>
              <w:autoSpaceDN w:val="0"/>
              <w:spacing w:line="300" w:lineRule="atLeast"/>
              <w:rPr>
                <w:lang w:eastAsia="nb-NO"/>
              </w:rPr>
            </w:pPr>
          </w:p>
        </w:tc>
      </w:tr>
      <w:tr w:rsidR="00AE2218" w:rsidRPr="005B3B21" w14:paraId="079681EC" w14:textId="571E5634" w:rsidTr="004A76B8">
        <w:trPr>
          <w:trHeight w:val="326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4F5E04" w14:textId="77777777" w:rsidR="00AE2218" w:rsidRPr="001260B5" w:rsidRDefault="00AE2218" w:rsidP="00F80C8E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1260B5">
              <w:rPr>
                <w:rFonts w:eastAsia="Times New Roman" w:cstheme="minorBidi"/>
                <w:b/>
                <w:bCs/>
              </w:rPr>
              <w:t>Ergonomi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D68523" w14:textId="25DFAED2" w:rsidR="00AE2218" w:rsidRPr="001260B5" w:rsidRDefault="00AE2218" w:rsidP="00F80C8E">
            <w:pPr>
              <w:spacing w:line="300" w:lineRule="atLeast"/>
              <w:rPr>
                <w:lang w:eastAsia="nb-NO"/>
              </w:rPr>
            </w:pPr>
            <w:r w:rsidRPr="001260B5">
              <w:t>Justerbar i høyde og svingbar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ADC8BC8" w14:textId="76113874" w:rsidR="00AE2218" w:rsidRPr="001260B5" w:rsidRDefault="00AE2218" w:rsidP="00F80C8E">
            <w:pPr>
              <w:spacing w:line="300" w:lineRule="atLeast"/>
              <w:rPr>
                <w:lang w:eastAsia="nb-NO"/>
              </w:rPr>
            </w:pPr>
            <w:r w:rsidRPr="001260B5">
              <w:rPr>
                <w:lang w:eastAsia="nb-NO"/>
              </w:rPr>
              <w:t>Skal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BE7DB5" w14:textId="2DC1240E" w:rsidR="00AE2218" w:rsidRPr="00BE6199" w:rsidRDefault="00AE2218" w:rsidP="00F80C8E">
            <w:pPr>
              <w:spacing w:line="300" w:lineRule="atLeast"/>
              <w:rPr>
                <w:highlight w:val="yellow"/>
                <w:lang w:eastAsia="nb-NO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E97B79" w14:textId="77777777" w:rsidR="00AE2218" w:rsidRPr="005B3B21" w:rsidRDefault="00AE2218" w:rsidP="00F80C8E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DDE7FA" w14:textId="77777777" w:rsidR="00AE2218" w:rsidRPr="005B3B21" w:rsidRDefault="00AE2218" w:rsidP="00F80C8E">
            <w:pPr>
              <w:spacing w:line="300" w:lineRule="atLeast"/>
              <w:rPr>
                <w:lang w:eastAsia="nb-NO"/>
              </w:rPr>
            </w:pPr>
          </w:p>
        </w:tc>
      </w:tr>
      <w:tr w:rsidR="00AE2218" w:rsidRPr="005B3B21" w14:paraId="68D7A6A3" w14:textId="03A3AF86" w:rsidTr="004A76B8">
        <w:trPr>
          <w:trHeight w:val="326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F7BE55" w14:textId="41519AEC" w:rsidR="00AE2218" w:rsidRPr="002A7D49" w:rsidRDefault="00AE2218" w:rsidP="00F80C8E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>
              <w:rPr>
                <w:rFonts w:eastAsia="Times New Roman" w:cstheme="minorBidi"/>
                <w:b/>
                <w:bCs/>
              </w:rPr>
              <w:t>Nettverk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4DA1BD" w14:textId="7427B6A4" w:rsidR="00AE2218" w:rsidRPr="005B3B21" w:rsidRDefault="00AE2218" w:rsidP="00F80C8E">
            <w:pPr>
              <w:spacing w:line="300" w:lineRule="atLeast"/>
            </w:pPr>
            <w:r w:rsidRPr="005B3B21">
              <w:rPr>
                <w:lang w:val="en-GB"/>
              </w:rPr>
              <w:t>RJ45 inngang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26169B3" w14:textId="0DAFAE95" w:rsidR="00AE2218" w:rsidRDefault="00AE2218" w:rsidP="00F80C8E">
            <w:pPr>
              <w:spacing w:line="300" w:lineRule="atLeast"/>
              <w:rPr>
                <w:lang w:eastAsia="nb-NO"/>
              </w:rPr>
            </w:pPr>
            <w:r>
              <w:rPr>
                <w:lang w:eastAsia="nb-NO"/>
              </w:rPr>
              <w:t>Skal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2A7DA" w14:textId="6591098C" w:rsidR="00AE2218" w:rsidRPr="005B3B21" w:rsidRDefault="00AE2218" w:rsidP="00F80C8E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2E2805" w14:textId="77777777" w:rsidR="00AE2218" w:rsidRPr="005B3B21" w:rsidRDefault="00AE2218" w:rsidP="00F80C8E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916A11" w14:textId="77777777" w:rsidR="00AE2218" w:rsidRPr="005B3B21" w:rsidRDefault="00AE2218" w:rsidP="00F80C8E">
            <w:pPr>
              <w:spacing w:line="300" w:lineRule="atLeast"/>
              <w:rPr>
                <w:lang w:eastAsia="nb-NO"/>
              </w:rPr>
            </w:pPr>
          </w:p>
        </w:tc>
      </w:tr>
      <w:tr w:rsidR="00670082" w:rsidRPr="005B3B21" w14:paraId="157F4275" w14:textId="77777777" w:rsidTr="004A76B8">
        <w:trPr>
          <w:trHeight w:val="326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11D911" w14:textId="024374DF" w:rsidR="00670082" w:rsidRDefault="00670082" w:rsidP="00670082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3B1ADB">
              <w:rPr>
                <w:rFonts w:eastAsia="Times New Roman" w:cstheme="minorBidi"/>
                <w:b/>
                <w:bCs/>
              </w:rPr>
              <w:t>Øvrig funksjonalitet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E748C7" w14:textId="77777777" w:rsidR="00670082" w:rsidRPr="005B3B21" w:rsidRDefault="00670082" w:rsidP="00670082">
            <w:pPr>
              <w:spacing w:line="300" w:lineRule="atLeast"/>
              <w:rPr>
                <w:lang w:eastAsia="nb-NO"/>
              </w:rPr>
            </w:pPr>
            <w:r w:rsidRPr="005B3B21">
              <w:t>List opp.</w:t>
            </w:r>
          </w:p>
          <w:p w14:paraId="2DC123CA" w14:textId="73DFFC38" w:rsidR="00670082" w:rsidRPr="00670082" w:rsidRDefault="00670082" w:rsidP="00670082">
            <w:pPr>
              <w:spacing w:line="300" w:lineRule="atLeast"/>
            </w:pPr>
            <w:r w:rsidRPr="005B3B21">
              <w:t>Eks. Antall USB-porter, USB-Hub, Høyttalere, web-kamera, KVM-Svitsj. Etc.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586C237" w14:textId="72DBDFE9" w:rsidR="00670082" w:rsidRDefault="00670082" w:rsidP="00670082">
            <w:pPr>
              <w:spacing w:line="300" w:lineRule="atLeast"/>
              <w:rPr>
                <w:lang w:eastAsia="nb-NO"/>
              </w:rPr>
            </w:pPr>
            <w:r w:rsidRPr="005B3B21">
              <w:rPr>
                <w:lang w:eastAsia="nb-NO"/>
              </w:rPr>
              <w:t>Bør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D59CE8" w14:textId="77777777" w:rsidR="00670082" w:rsidRPr="005B3B21" w:rsidRDefault="00670082" w:rsidP="00670082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F163D3" w14:textId="77777777" w:rsidR="00670082" w:rsidRPr="005B3B21" w:rsidRDefault="00670082" w:rsidP="00670082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8F4CB9" w14:textId="77777777" w:rsidR="00670082" w:rsidRPr="005B3B21" w:rsidRDefault="00670082" w:rsidP="00670082">
            <w:pPr>
              <w:spacing w:line="300" w:lineRule="atLeast"/>
              <w:rPr>
                <w:lang w:eastAsia="nb-NO"/>
              </w:rPr>
            </w:pPr>
          </w:p>
        </w:tc>
      </w:tr>
      <w:tr w:rsidR="00670082" w:rsidRPr="005B3B21" w14:paraId="0ACB8724" w14:textId="17859BBC" w:rsidTr="004A76B8">
        <w:trPr>
          <w:trHeight w:val="1207"/>
        </w:trPr>
        <w:tc>
          <w:tcPr>
            <w:tcW w:w="25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2EBE3" w14:textId="32053907" w:rsidR="00670082" w:rsidRPr="002A7D49" w:rsidRDefault="00670082" w:rsidP="00670082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2A7D49">
              <w:rPr>
                <w:rFonts w:eastAsia="Times New Roman" w:cstheme="minorBidi"/>
                <w:b/>
                <w:bCs/>
              </w:rPr>
              <w:t>Vare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C2A0A9" w14:textId="69D6E9F4" w:rsidR="00670082" w:rsidRPr="005B3B21" w:rsidRDefault="00670082" w:rsidP="00670082">
            <w:pPr>
              <w:spacing w:line="300" w:lineRule="atLeast"/>
              <w:rPr>
                <w:lang w:eastAsia="nb-NO"/>
              </w:rPr>
            </w:pPr>
            <w:r w:rsidRPr="005B3B21">
              <w:t>Lenke til tilbudt vare på nett</w:t>
            </w:r>
            <w:r>
              <w:t>.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6F3454" w14:textId="236D35F7" w:rsidR="00670082" w:rsidRPr="005B3B21" w:rsidRDefault="00670082" w:rsidP="00670082">
            <w:pPr>
              <w:spacing w:line="300" w:lineRule="atLeast"/>
              <w:rPr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A5C85" w14:textId="08281F3F" w:rsidR="00670082" w:rsidRPr="005B3B21" w:rsidRDefault="00670082" w:rsidP="00670082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C2E16" w14:textId="77777777" w:rsidR="00670082" w:rsidRPr="005B3B21" w:rsidRDefault="00670082" w:rsidP="00670082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BB43CC8" w14:textId="77777777" w:rsidR="00670082" w:rsidRPr="005B3B21" w:rsidRDefault="00670082" w:rsidP="00670082">
            <w:pPr>
              <w:spacing w:line="300" w:lineRule="atLeast"/>
              <w:rPr>
                <w:lang w:eastAsia="nb-NO"/>
              </w:rPr>
            </w:pPr>
          </w:p>
        </w:tc>
      </w:tr>
      <w:tr w:rsidR="00670082" w:rsidRPr="005B3B21" w14:paraId="0D473AE1" w14:textId="43304B41" w:rsidTr="004A76B8">
        <w:trPr>
          <w:trHeight w:val="71"/>
        </w:trPr>
        <w:tc>
          <w:tcPr>
            <w:tcW w:w="25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C8EAB0" w14:textId="77777777" w:rsidR="00670082" w:rsidRPr="005B3B21" w:rsidRDefault="00670082" w:rsidP="00670082">
            <w:pPr>
              <w:spacing w:line="300" w:lineRule="atLeast"/>
              <w:rPr>
                <w:b/>
                <w:bCs/>
              </w:rPr>
            </w:pPr>
          </w:p>
          <w:p w14:paraId="540ED381" w14:textId="77777777" w:rsidR="00670082" w:rsidRPr="005B3B21" w:rsidRDefault="00670082" w:rsidP="00670082">
            <w:pPr>
              <w:spacing w:line="300" w:lineRule="atLeast"/>
              <w:rPr>
                <w:b/>
                <w:bCs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D4D793" w14:textId="77777777" w:rsidR="00670082" w:rsidRPr="005B3B21" w:rsidRDefault="00670082" w:rsidP="00670082">
            <w:pPr>
              <w:spacing w:line="300" w:lineRule="atLeast"/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5732ADE" w14:textId="77777777" w:rsidR="00670082" w:rsidRPr="005B3B21" w:rsidRDefault="00670082" w:rsidP="00670082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5F08D5" w14:textId="64499201" w:rsidR="00670082" w:rsidRPr="005B3B21" w:rsidRDefault="00670082" w:rsidP="00670082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E29278" w14:textId="77777777" w:rsidR="00670082" w:rsidRPr="005B3B21" w:rsidRDefault="00670082" w:rsidP="00670082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C3E43E" w14:textId="77777777" w:rsidR="00670082" w:rsidRPr="005B3B21" w:rsidRDefault="00670082" w:rsidP="00670082">
            <w:pPr>
              <w:spacing w:line="300" w:lineRule="atLeast"/>
              <w:rPr>
                <w:lang w:eastAsia="nb-NO"/>
              </w:rPr>
            </w:pPr>
          </w:p>
        </w:tc>
      </w:tr>
    </w:tbl>
    <w:p w14:paraId="6EDFB167" w14:textId="77777777" w:rsidR="00495681" w:rsidRDefault="00495681" w:rsidP="00407C42">
      <w:pPr>
        <w:rPr>
          <w:lang w:eastAsia="nb-NO"/>
        </w:rPr>
      </w:pPr>
    </w:p>
    <w:p w14:paraId="62F2D29D" w14:textId="77777777" w:rsidR="00004EA6" w:rsidRDefault="00004EA6" w:rsidP="00407C42">
      <w:pPr>
        <w:rPr>
          <w:lang w:eastAsia="nb-NO"/>
        </w:rPr>
      </w:pPr>
    </w:p>
    <w:p w14:paraId="036CCCFF" w14:textId="77777777" w:rsidR="00004EA6" w:rsidRDefault="00004EA6" w:rsidP="00407C42">
      <w:pPr>
        <w:rPr>
          <w:lang w:eastAsia="nb-NO"/>
        </w:rPr>
      </w:pPr>
    </w:p>
    <w:p w14:paraId="425FD7B1" w14:textId="77777777" w:rsidR="00004EA6" w:rsidRDefault="00004EA6" w:rsidP="00407C42">
      <w:pPr>
        <w:rPr>
          <w:lang w:eastAsia="nb-NO"/>
        </w:rPr>
      </w:pPr>
    </w:p>
    <w:p w14:paraId="161150D8" w14:textId="77777777" w:rsidR="00004EA6" w:rsidRPr="005B3B21" w:rsidRDefault="00004EA6" w:rsidP="00407C42">
      <w:pPr>
        <w:rPr>
          <w:lang w:eastAsia="nb-NO"/>
        </w:rPr>
      </w:pPr>
    </w:p>
    <w:p w14:paraId="69C81F1B" w14:textId="5E3C2E96" w:rsidR="001C401E" w:rsidRPr="005B3B21" w:rsidRDefault="001C401E" w:rsidP="001C401E">
      <w:pPr>
        <w:pStyle w:val="Overskrift4"/>
      </w:pPr>
      <w:r w:rsidRPr="005B3B21">
        <w:t>Buet skjerm 45"</w:t>
      </w:r>
    </w:p>
    <w:tbl>
      <w:tblPr>
        <w:tblW w:w="11680" w:type="dxa"/>
        <w:tblInd w:w="-12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2816"/>
        <w:gridCol w:w="704"/>
        <w:gridCol w:w="20"/>
        <w:gridCol w:w="797"/>
        <w:gridCol w:w="195"/>
        <w:gridCol w:w="2549"/>
        <w:gridCol w:w="1659"/>
      </w:tblGrid>
      <w:tr w:rsidR="00786834" w:rsidRPr="005B3B21" w14:paraId="1C289A55" w14:textId="77777777" w:rsidTr="00DE5F5C">
        <w:trPr>
          <w:trHeight w:val="317"/>
          <w:tblHeader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8F3A01" w14:textId="77777777" w:rsidR="00786834" w:rsidRPr="005B3B21" w:rsidRDefault="00786834">
            <w:pPr>
              <w:spacing w:line="300" w:lineRule="atLeast"/>
              <w:rPr>
                <w:b/>
                <w:bCs/>
                <w:sz w:val="22"/>
                <w:szCs w:val="22"/>
                <w:lang w:eastAsia="nb-NO"/>
              </w:rPr>
            </w:pPr>
            <w:r w:rsidRPr="005B3B21">
              <w:rPr>
                <w:b/>
                <w:bCs/>
                <w:color w:val="000000" w:themeColor="text1"/>
              </w:rPr>
              <w:t>Enhet</w:t>
            </w:r>
          </w:p>
        </w:tc>
        <w:tc>
          <w:tcPr>
            <w:tcW w:w="2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B11BCA" w14:textId="77777777" w:rsidR="00786834" w:rsidRPr="005B3B21" w:rsidRDefault="00786834">
            <w:pPr>
              <w:spacing w:line="300" w:lineRule="atLeast"/>
              <w:rPr>
                <w:b/>
                <w:bCs/>
                <w:lang w:eastAsia="nb-NO"/>
              </w:rPr>
            </w:pPr>
            <w:r w:rsidRPr="005B3B21">
              <w:rPr>
                <w:b/>
                <w:bCs/>
                <w:color w:val="000000" w:themeColor="text1"/>
              </w:rPr>
              <w:t>Spesifikasjonsbeskrivelse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</w:tcPr>
          <w:p w14:paraId="0FA0CDA9" w14:textId="77777777" w:rsidR="00786834" w:rsidRPr="005B3B21" w:rsidRDefault="00786834">
            <w:pPr>
              <w:spacing w:line="300" w:lineRule="atLeast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</w:tcPr>
          <w:p w14:paraId="01678564" w14:textId="77777777" w:rsidR="00786834" w:rsidRPr="005B3B21" w:rsidRDefault="00786834" w:rsidP="00696044">
            <w:pPr>
              <w:spacing w:line="300" w:lineRule="atLeast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75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841615" w14:textId="79CB256B" w:rsidR="00786834" w:rsidRPr="005B3B21" w:rsidRDefault="00786834" w:rsidP="00696044">
            <w:pPr>
              <w:spacing w:line="300" w:lineRule="atLeast"/>
              <w:jc w:val="center"/>
              <w:rPr>
                <w:b/>
                <w:bCs/>
                <w:lang w:eastAsia="nb-NO"/>
              </w:rPr>
            </w:pPr>
            <w:r w:rsidRPr="005B3B21">
              <w:rPr>
                <w:b/>
                <w:bCs/>
                <w:color w:val="000000" w:themeColor="text1"/>
              </w:rPr>
              <w:t>Tilbyders svar</w:t>
            </w:r>
          </w:p>
        </w:tc>
        <w:tc>
          <w:tcPr>
            <w:tcW w:w="1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500DA6" w14:textId="77777777" w:rsidR="00786834" w:rsidRPr="005B3B21" w:rsidRDefault="00786834">
            <w:pPr>
              <w:spacing w:line="300" w:lineRule="atLeast"/>
              <w:jc w:val="center"/>
              <w:rPr>
                <w:b/>
                <w:bCs/>
                <w:lang w:eastAsia="nb-NO"/>
              </w:rPr>
            </w:pPr>
          </w:p>
        </w:tc>
      </w:tr>
      <w:tr w:rsidR="00786834" w:rsidRPr="005B3B21" w14:paraId="7D505138" w14:textId="77777777" w:rsidTr="00786834">
        <w:trPr>
          <w:trHeight w:val="969"/>
          <w:tblHeader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B58079" w14:textId="77777777" w:rsidR="00786834" w:rsidRPr="005B3B21" w:rsidRDefault="00786834">
            <w:pPr>
              <w:spacing w:line="300" w:lineRule="atLeast"/>
              <w:rPr>
                <w:b/>
                <w:bCs/>
                <w:lang w:eastAsia="nb-NO"/>
              </w:rPr>
            </w:pPr>
          </w:p>
        </w:tc>
        <w:tc>
          <w:tcPr>
            <w:tcW w:w="2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0E9ABE" w14:textId="77777777" w:rsidR="00786834" w:rsidRPr="005B3B21" w:rsidRDefault="00786834">
            <w:pPr>
              <w:spacing w:line="300" w:lineRule="atLeast"/>
              <w:rPr>
                <w:b/>
                <w:bCs/>
                <w:lang w:eastAsia="nb-NO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533D5E" w14:textId="195BB7CA" w:rsidR="00786834" w:rsidRPr="005B3B21" w:rsidRDefault="00786834">
            <w:pPr>
              <w:spacing w:line="300" w:lineRule="atLeast"/>
              <w:rPr>
                <w:b/>
                <w:bCs/>
                <w:lang w:eastAsia="nb-NO"/>
              </w:rPr>
            </w:pPr>
            <w:r>
              <w:rPr>
                <w:b/>
                <w:bCs/>
                <w:lang w:eastAsia="nb-NO"/>
              </w:rPr>
              <w:t>Krav-type</w:t>
            </w:r>
          </w:p>
        </w:tc>
        <w:tc>
          <w:tcPr>
            <w:tcW w:w="84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</w:tcPr>
          <w:p w14:paraId="6CFEF26A" w14:textId="5534F622" w:rsidR="00786834" w:rsidRPr="005B3B21" w:rsidRDefault="00786834">
            <w:pPr>
              <w:spacing w:line="300" w:lineRule="atLeast"/>
              <w:rPr>
                <w:b/>
                <w:bCs/>
                <w:color w:val="000000" w:themeColor="text1"/>
              </w:rPr>
            </w:pPr>
            <w:r w:rsidRPr="005B3B21">
              <w:rPr>
                <w:rFonts w:eastAsia="Times New Roman" w:cstheme="minorBidi"/>
                <w:b/>
                <w:bCs/>
              </w:rPr>
              <w:t>Svar (Ja/nei)</w:t>
            </w: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C0C0C0"/>
          </w:tcPr>
          <w:p w14:paraId="558B1366" w14:textId="04CAA3EA" w:rsidR="00786834" w:rsidRPr="005B3B21" w:rsidRDefault="00786834">
            <w:pPr>
              <w:spacing w:line="300" w:lineRule="atLeast"/>
              <w:rPr>
                <w:b/>
                <w:bCs/>
                <w:color w:val="000000" w:themeColor="text1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6630E3" w14:textId="0671C479" w:rsidR="00786834" w:rsidRPr="005B3B21" w:rsidRDefault="00786834" w:rsidP="00696044">
            <w:pPr>
              <w:spacing w:line="300" w:lineRule="atLeast"/>
              <w:jc w:val="center"/>
              <w:rPr>
                <w:b/>
                <w:bCs/>
                <w:lang w:eastAsia="nb-NO"/>
              </w:rPr>
            </w:pPr>
            <w:r w:rsidRPr="005B3B21">
              <w:rPr>
                <w:b/>
                <w:bCs/>
                <w:color w:val="000000" w:themeColor="text1"/>
              </w:rPr>
              <w:t>Kommentar/forklaring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6E6A54" w14:textId="77777777" w:rsidR="00786834" w:rsidRPr="005B3B21" w:rsidRDefault="00786834">
            <w:pPr>
              <w:spacing w:line="300" w:lineRule="atLeast"/>
              <w:rPr>
                <w:b/>
                <w:bCs/>
                <w:lang w:eastAsia="nb-NO"/>
              </w:rPr>
            </w:pPr>
            <w:r w:rsidRPr="005B3B21">
              <w:rPr>
                <w:b/>
                <w:bCs/>
                <w:color w:val="000000" w:themeColor="text1"/>
              </w:rPr>
              <w:t>For evaluering av oppdragsgiver</w:t>
            </w:r>
          </w:p>
          <w:p w14:paraId="0AF1E7A5" w14:textId="77777777" w:rsidR="00786834" w:rsidRPr="005B3B21" w:rsidRDefault="00786834">
            <w:pPr>
              <w:spacing w:line="300" w:lineRule="atLeast"/>
              <w:rPr>
                <w:b/>
                <w:bCs/>
                <w:lang w:eastAsia="nb-NO"/>
              </w:rPr>
            </w:pPr>
          </w:p>
        </w:tc>
      </w:tr>
      <w:tr w:rsidR="00786834" w:rsidRPr="005B3B21" w14:paraId="31947105" w14:textId="77777777" w:rsidTr="00786834">
        <w:trPr>
          <w:trHeight w:val="619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31E190" w14:textId="77777777" w:rsidR="00786834" w:rsidRPr="003F0A1F" w:rsidRDefault="00786834" w:rsidP="003F0A1F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3F0A1F">
              <w:rPr>
                <w:rFonts w:eastAsia="Times New Roman" w:cstheme="minorBidi"/>
                <w:b/>
                <w:bCs/>
              </w:rPr>
              <w:t>Størrelse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A741A1" w14:textId="4CF38104" w:rsidR="00786834" w:rsidRPr="005B3B21" w:rsidRDefault="00786834">
            <w:pPr>
              <w:spacing w:line="300" w:lineRule="atLeast"/>
              <w:rPr>
                <w:lang w:eastAsia="nb-NO"/>
              </w:rPr>
            </w:pPr>
            <w:r w:rsidRPr="005B3B21">
              <w:t>45"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8DA20B" w14:textId="02C81F6E" w:rsidR="00786834" w:rsidRPr="005B3B21" w:rsidRDefault="00786834">
            <w:pPr>
              <w:spacing w:line="300" w:lineRule="atLeast"/>
              <w:rPr>
                <w:lang w:eastAsia="nb-NO"/>
              </w:rPr>
            </w:pPr>
            <w:r w:rsidRPr="005B3B21">
              <w:rPr>
                <w:lang w:eastAsia="nb-NO"/>
              </w:rPr>
              <w:t>Skal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D6F212D" w14:textId="77777777" w:rsidR="00786834" w:rsidRPr="005B3B21" w:rsidRDefault="00786834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6928F66" w14:textId="33C5FC5C" w:rsidR="00786834" w:rsidRPr="005B3B21" w:rsidRDefault="00786834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8E50D8" w14:textId="5265CDBC" w:rsidR="00786834" w:rsidRPr="005B3B21" w:rsidRDefault="00786834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C047EE" w14:textId="77777777" w:rsidR="00786834" w:rsidRPr="005B3B21" w:rsidRDefault="00786834">
            <w:pPr>
              <w:spacing w:line="300" w:lineRule="atLeast"/>
              <w:rPr>
                <w:lang w:eastAsia="nb-NO"/>
              </w:rPr>
            </w:pPr>
          </w:p>
        </w:tc>
      </w:tr>
      <w:tr w:rsidR="00786834" w:rsidRPr="005B3B21" w14:paraId="359E5F2E" w14:textId="77777777" w:rsidTr="00786834">
        <w:trPr>
          <w:trHeight w:val="619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C09486" w14:textId="77777777" w:rsidR="00786834" w:rsidRPr="003F0A1F" w:rsidRDefault="00786834" w:rsidP="003F0A1F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3F0A1F">
              <w:rPr>
                <w:rFonts w:eastAsia="Times New Roman" w:cstheme="minorBidi"/>
                <w:b/>
                <w:bCs/>
              </w:rPr>
              <w:t>Oppløsning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0EAC00" w14:textId="6557742C" w:rsidR="00786834" w:rsidRPr="005B3B21" w:rsidRDefault="00786834">
            <w:pPr>
              <w:spacing w:line="300" w:lineRule="atLeast"/>
              <w:rPr>
                <w:lang w:eastAsia="nb-NO"/>
              </w:rPr>
            </w:pPr>
            <w:r w:rsidRPr="005B3B21">
              <w:t>Minimum oppløsning: 1440P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E9553D" w14:textId="358330DC" w:rsidR="00786834" w:rsidRPr="005B3B21" w:rsidRDefault="00786834">
            <w:pPr>
              <w:spacing w:line="300" w:lineRule="atLeast"/>
              <w:rPr>
                <w:lang w:eastAsia="nb-NO"/>
              </w:rPr>
            </w:pPr>
            <w:r w:rsidRPr="005B3B21">
              <w:rPr>
                <w:lang w:eastAsia="nb-NO"/>
              </w:rPr>
              <w:t>Skal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7DFB008" w14:textId="77777777" w:rsidR="00786834" w:rsidRPr="005B3B21" w:rsidRDefault="00786834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B4BBE57" w14:textId="627399C9" w:rsidR="00786834" w:rsidRPr="005B3B21" w:rsidRDefault="00786834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77EBD0" w14:textId="43E60B49" w:rsidR="00786834" w:rsidRPr="005B3B21" w:rsidRDefault="00786834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9E5E8E" w14:textId="77777777" w:rsidR="00786834" w:rsidRPr="005B3B21" w:rsidRDefault="00786834">
            <w:pPr>
              <w:spacing w:line="300" w:lineRule="atLeast"/>
              <w:rPr>
                <w:lang w:eastAsia="nb-NO"/>
              </w:rPr>
            </w:pPr>
          </w:p>
        </w:tc>
      </w:tr>
      <w:tr w:rsidR="00786834" w:rsidRPr="005B3B21" w14:paraId="7D6356F3" w14:textId="77777777" w:rsidTr="00786834">
        <w:trPr>
          <w:trHeight w:val="619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BA4122" w14:textId="05D63E79" w:rsidR="00786834" w:rsidRPr="003F0A1F" w:rsidRDefault="00786834" w:rsidP="004A79F9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>
              <w:rPr>
                <w:rFonts w:eastAsia="Times New Roman" w:cstheme="minorBidi"/>
                <w:b/>
                <w:bCs/>
              </w:rPr>
              <w:t>Lysstyrke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615A25" w14:textId="07274B07" w:rsidR="00786834" w:rsidRPr="005B3B21" w:rsidRDefault="00786834" w:rsidP="004A79F9">
            <w:pPr>
              <w:spacing w:line="300" w:lineRule="atLeast"/>
            </w:pPr>
            <w:r>
              <w:rPr>
                <w:rFonts w:eastAsia="Times New Roman" w:cstheme="minorBidi"/>
                <w:lang w:eastAsia="nb-NO"/>
              </w:rPr>
              <w:t>Bør være minimum 400 nits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CBF80A" w14:textId="0975FF52" w:rsidR="00786834" w:rsidRPr="005B3B21" w:rsidRDefault="00786834" w:rsidP="004A79F9">
            <w:pPr>
              <w:spacing w:line="300" w:lineRule="atLeast"/>
              <w:rPr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Bør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7EA4392" w14:textId="77777777" w:rsidR="00786834" w:rsidRPr="005B3B21" w:rsidRDefault="00786834" w:rsidP="004A79F9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0A27574" w14:textId="40A1BD5C" w:rsidR="00786834" w:rsidRPr="005B3B21" w:rsidRDefault="00786834" w:rsidP="004A79F9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F74CC2" w14:textId="05FCDC77" w:rsidR="00786834" w:rsidRPr="005B3B21" w:rsidRDefault="00786834" w:rsidP="004A79F9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488000" w14:textId="77777777" w:rsidR="00786834" w:rsidRPr="005B3B21" w:rsidRDefault="00786834" w:rsidP="004A79F9">
            <w:pPr>
              <w:spacing w:line="300" w:lineRule="atLeast"/>
              <w:rPr>
                <w:lang w:eastAsia="nb-NO"/>
              </w:rPr>
            </w:pPr>
          </w:p>
        </w:tc>
      </w:tr>
      <w:tr w:rsidR="00786834" w:rsidRPr="005B3B21" w14:paraId="62A382DA" w14:textId="77777777" w:rsidTr="00786834">
        <w:trPr>
          <w:trHeight w:val="1271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B62947" w14:textId="77777777" w:rsidR="00786834" w:rsidRPr="001260B5" w:rsidRDefault="00786834" w:rsidP="004A79F9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1260B5">
              <w:rPr>
                <w:rFonts w:eastAsia="Times New Roman" w:cstheme="minorBidi"/>
                <w:b/>
                <w:bCs/>
              </w:rPr>
              <w:t>Signalinngang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7C81D4" w14:textId="77777777" w:rsidR="00786834" w:rsidRPr="001260B5" w:rsidRDefault="00786834" w:rsidP="009E49FA">
            <w:pPr>
              <w:spacing w:line="300" w:lineRule="atLeast"/>
              <w:rPr>
                <w:rFonts w:eastAsia="Times New Roman" w:cstheme="minorBidi"/>
              </w:rPr>
            </w:pPr>
            <w:r w:rsidRPr="001260B5">
              <w:rPr>
                <w:rFonts w:eastAsia="Times New Roman" w:cstheme="minorBidi"/>
              </w:rPr>
              <w:t>Minimum 1 stk+ USB-C.</w:t>
            </w:r>
          </w:p>
          <w:p w14:paraId="425A39CC" w14:textId="618D7B07" w:rsidR="00786834" w:rsidRPr="001260B5" w:rsidRDefault="00786834" w:rsidP="009E49FA">
            <w:pPr>
              <w:spacing w:line="300" w:lineRule="atLeast"/>
              <w:rPr>
                <w:lang w:eastAsia="nb-NO"/>
              </w:rPr>
            </w:pPr>
            <w:r w:rsidRPr="001260B5">
              <w:rPr>
                <w:rFonts w:eastAsia="Times New Roman" w:cstheme="minorBidi"/>
                <w:lang w:eastAsia="nb-NO"/>
              </w:rPr>
              <w:t>Skal ikke være nødvendig med mer enn en kabel fra PC til skjerm.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681902" w14:textId="4D6B89E4" w:rsidR="00786834" w:rsidRPr="001260B5" w:rsidRDefault="00786834" w:rsidP="004A79F9">
            <w:pPr>
              <w:autoSpaceDE w:val="0"/>
              <w:autoSpaceDN w:val="0"/>
              <w:spacing w:line="300" w:lineRule="atLeast"/>
              <w:rPr>
                <w:lang w:eastAsia="nb-NO"/>
              </w:rPr>
            </w:pPr>
            <w:r w:rsidRPr="001260B5">
              <w:rPr>
                <w:lang w:eastAsia="nb-NO"/>
              </w:rPr>
              <w:t>Skal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C49EF98" w14:textId="77777777" w:rsidR="00786834" w:rsidRPr="005B3B21" w:rsidRDefault="00786834" w:rsidP="004A79F9">
            <w:pPr>
              <w:autoSpaceDE w:val="0"/>
              <w:autoSpaceDN w:val="0"/>
              <w:spacing w:line="300" w:lineRule="atLeast"/>
              <w:rPr>
                <w:lang w:eastAsia="nb-NO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D52D328" w14:textId="59F9B963" w:rsidR="00786834" w:rsidRPr="005B3B21" w:rsidRDefault="00786834" w:rsidP="004A79F9">
            <w:pPr>
              <w:autoSpaceDE w:val="0"/>
              <w:autoSpaceDN w:val="0"/>
              <w:spacing w:line="300" w:lineRule="atLeast"/>
              <w:rPr>
                <w:lang w:eastAsia="nb-NO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9429A9" w14:textId="22B10D2A" w:rsidR="00786834" w:rsidRPr="005B3B21" w:rsidRDefault="00786834" w:rsidP="004A79F9">
            <w:pPr>
              <w:autoSpaceDE w:val="0"/>
              <w:autoSpaceDN w:val="0"/>
              <w:spacing w:line="300" w:lineRule="atLeast"/>
              <w:rPr>
                <w:lang w:eastAsia="nb-NO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0EFA42" w14:textId="77777777" w:rsidR="00786834" w:rsidRPr="005B3B21" w:rsidRDefault="00786834" w:rsidP="004A79F9">
            <w:pPr>
              <w:autoSpaceDE w:val="0"/>
              <w:autoSpaceDN w:val="0"/>
              <w:spacing w:line="300" w:lineRule="atLeast"/>
              <w:rPr>
                <w:lang w:eastAsia="nb-NO"/>
              </w:rPr>
            </w:pPr>
          </w:p>
        </w:tc>
      </w:tr>
      <w:tr w:rsidR="00786834" w:rsidRPr="005B3B21" w14:paraId="4660DFD1" w14:textId="77777777" w:rsidTr="00786834">
        <w:trPr>
          <w:trHeight w:val="619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A77CBA" w14:textId="77777777" w:rsidR="00786834" w:rsidRPr="001260B5" w:rsidRDefault="00786834" w:rsidP="004A79F9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1260B5">
              <w:rPr>
                <w:rFonts w:eastAsia="Times New Roman" w:cstheme="minorBidi"/>
                <w:b/>
                <w:bCs/>
              </w:rPr>
              <w:t>Ergonomi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68ADBB" w14:textId="2E06DD94" w:rsidR="00786834" w:rsidRPr="001260B5" w:rsidRDefault="00786834" w:rsidP="004A79F9">
            <w:pPr>
              <w:spacing w:line="300" w:lineRule="atLeast"/>
              <w:rPr>
                <w:lang w:eastAsia="nb-NO"/>
              </w:rPr>
            </w:pPr>
            <w:r w:rsidRPr="001260B5">
              <w:t>Justerbar i høyde og svingbar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DDC7AF" w14:textId="73D7AC65" w:rsidR="00786834" w:rsidRPr="001260B5" w:rsidRDefault="00786834" w:rsidP="004A79F9">
            <w:pPr>
              <w:spacing w:line="300" w:lineRule="atLeast"/>
              <w:rPr>
                <w:lang w:eastAsia="nb-NO"/>
              </w:rPr>
            </w:pPr>
            <w:r w:rsidRPr="001260B5">
              <w:rPr>
                <w:lang w:eastAsia="nb-NO"/>
              </w:rPr>
              <w:t>Skal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EF02203" w14:textId="77777777" w:rsidR="00786834" w:rsidRPr="005B3B21" w:rsidRDefault="00786834" w:rsidP="004A79F9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17BE30A" w14:textId="7716C0D2" w:rsidR="00786834" w:rsidRPr="005B3B21" w:rsidRDefault="00786834" w:rsidP="004A79F9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425BDD" w14:textId="1433C792" w:rsidR="00786834" w:rsidRPr="005B3B21" w:rsidRDefault="00786834" w:rsidP="004A79F9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B1E93" w14:textId="77777777" w:rsidR="00786834" w:rsidRPr="005B3B21" w:rsidRDefault="00786834" w:rsidP="004A79F9">
            <w:pPr>
              <w:spacing w:line="300" w:lineRule="atLeast"/>
              <w:rPr>
                <w:lang w:eastAsia="nb-NO"/>
              </w:rPr>
            </w:pPr>
          </w:p>
        </w:tc>
      </w:tr>
      <w:tr w:rsidR="00786834" w:rsidRPr="005B3B21" w14:paraId="017B10F2" w14:textId="77777777" w:rsidTr="00786834">
        <w:trPr>
          <w:trHeight w:val="619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6D277" w14:textId="27BDD07F" w:rsidR="00786834" w:rsidRPr="003F0A1F" w:rsidRDefault="00786834" w:rsidP="004A79F9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3F0A1F">
              <w:rPr>
                <w:rFonts w:eastAsia="Times New Roman" w:cstheme="minorBidi"/>
                <w:b/>
                <w:bCs/>
              </w:rPr>
              <w:t>Kamera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550A9B" w14:textId="254594BB" w:rsidR="00786834" w:rsidRPr="005B3B21" w:rsidRDefault="00786834" w:rsidP="004A79F9">
            <w:pPr>
              <w:spacing w:line="300" w:lineRule="atLeast"/>
            </w:pPr>
            <w:r w:rsidRPr="005B3B21">
              <w:t>Innebyggd kamera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849B06" w14:textId="29F786FA" w:rsidR="00786834" w:rsidRPr="005B3B21" w:rsidRDefault="00786834" w:rsidP="004A79F9">
            <w:pPr>
              <w:spacing w:line="300" w:lineRule="atLeast"/>
              <w:rPr>
                <w:lang w:eastAsia="nb-NO"/>
              </w:rPr>
            </w:pPr>
            <w:r w:rsidRPr="005B3B21">
              <w:rPr>
                <w:lang w:eastAsia="nb-NO"/>
              </w:rPr>
              <w:t>Bør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6BD0D26" w14:textId="77777777" w:rsidR="00786834" w:rsidRPr="005B3B21" w:rsidRDefault="00786834" w:rsidP="004A79F9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76B6FCF" w14:textId="45B3331F" w:rsidR="00786834" w:rsidRPr="005B3B21" w:rsidRDefault="00786834" w:rsidP="004A79F9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3C104B" w14:textId="490672B5" w:rsidR="00786834" w:rsidRPr="005B3B21" w:rsidRDefault="00786834" w:rsidP="004A79F9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49E24A" w14:textId="77777777" w:rsidR="00786834" w:rsidRPr="005B3B21" w:rsidRDefault="00786834" w:rsidP="004A79F9">
            <w:pPr>
              <w:spacing w:line="300" w:lineRule="atLeast"/>
              <w:rPr>
                <w:lang w:eastAsia="nb-NO"/>
              </w:rPr>
            </w:pPr>
          </w:p>
        </w:tc>
      </w:tr>
      <w:tr w:rsidR="006D336F" w:rsidRPr="005B3B21" w14:paraId="1074842E" w14:textId="77777777" w:rsidTr="00786834">
        <w:trPr>
          <w:trHeight w:val="619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F2CAD3" w14:textId="7BF090CE" w:rsidR="006D336F" w:rsidRPr="003F0A1F" w:rsidRDefault="006D336F" w:rsidP="006D336F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3B1ADB">
              <w:rPr>
                <w:rFonts w:eastAsia="Times New Roman" w:cstheme="minorBidi"/>
                <w:b/>
                <w:bCs/>
              </w:rPr>
              <w:t>Øvrig funksjonalitet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F020F3" w14:textId="77777777" w:rsidR="006D336F" w:rsidRPr="005B3B21" w:rsidRDefault="006D336F" w:rsidP="006D336F">
            <w:pPr>
              <w:spacing w:line="300" w:lineRule="atLeast"/>
              <w:rPr>
                <w:lang w:eastAsia="nb-NO"/>
              </w:rPr>
            </w:pPr>
            <w:r w:rsidRPr="005B3B21">
              <w:t>List opp.</w:t>
            </w:r>
          </w:p>
          <w:p w14:paraId="4D5BB840" w14:textId="552CFCB1" w:rsidR="006D336F" w:rsidRPr="005B3B21" w:rsidRDefault="006D336F" w:rsidP="006D336F">
            <w:pPr>
              <w:spacing w:line="300" w:lineRule="atLeast"/>
            </w:pPr>
            <w:r w:rsidRPr="005B3B21">
              <w:t>Eks. Antall USB-porter, USB-Hub, Høyttalere, KVM-Svitsj. Etc.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B8408C" w14:textId="39E6FA27" w:rsidR="006D336F" w:rsidRPr="005B3B21" w:rsidRDefault="006D336F" w:rsidP="006D336F">
            <w:pPr>
              <w:spacing w:line="300" w:lineRule="atLeast"/>
              <w:rPr>
                <w:lang w:eastAsia="nb-NO"/>
              </w:rPr>
            </w:pPr>
            <w:r w:rsidRPr="005B3B21">
              <w:rPr>
                <w:lang w:eastAsia="nb-NO"/>
              </w:rPr>
              <w:t>Bør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19117C6" w14:textId="77777777" w:rsidR="006D336F" w:rsidRPr="005B3B21" w:rsidRDefault="006D336F" w:rsidP="006D336F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649C366" w14:textId="77777777" w:rsidR="006D336F" w:rsidRPr="005B3B21" w:rsidRDefault="006D336F" w:rsidP="006D336F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D9E9EF" w14:textId="77777777" w:rsidR="006D336F" w:rsidRPr="005B3B21" w:rsidRDefault="006D336F" w:rsidP="006D336F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05EE0" w14:textId="77777777" w:rsidR="006D336F" w:rsidRPr="005B3B21" w:rsidRDefault="006D336F" w:rsidP="006D336F">
            <w:pPr>
              <w:spacing w:line="300" w:lineRule="atLeast"/>
              <w:rPr>
                <w:lang w:eastAsia="nb-NO"/>
              </w:rPr>
            </w:pPr>
          </w:p>
        </w:tc>
      </w:tr>
      <w:tr w:rsidR="006D336F" w:rsidRPr="005B3B21" w14:paraId="3186F66D" w14:textId="77777777" w:rsidTr="006D336F">
        <w:trPr>
          <w:trHeight w:val="1286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773CDB" w14:textId="7DFCD215" w:rsidR="006D336F" w:rsidRPr="003F0A1F" w:rsidRDefault="006D336F" w:rsidP="006D336F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2A7D49">
              <w:rPr>
                <w:rFonts w:eastAsia="Times New Roman" w:cstheme="minorBidi"/>
                <w:b/>
                <w:bCs/>
              </w:rPr>
              <w:t>Vare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E0BC36" w14:textId="67145A66" w:rsidR="006D336F" w:rsidRPr="005B3B21" w:rsidRDefault="006D336F" w:rsidP="006D336F">
            <w:pPr>
              <w:spacing w:line="300" w:lineRule="atLeast"/>
              <w:rPr>
                <w:lang w:eastAsia="nb-NO"/>
              </w:rPr>
            </w:pPr>
            <w:r w:rsidRPr="005B3B21">
              <w:t>Lenke til tilbudt vare på nett</w:t>
            </w:r>
            <w:r>
              <w:t>.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12B8C" w14:textId="12DCF51E" w:rsidR="006D336F" w:rsidRPr="005B3B21" w:rsidRDefault="006D336F" w:rsidP="006D336F">
            <w:pPr>
              <w:spacing w:line="300" w:lineRule="atLeast"/>
              <w:rPr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D69D49C" w14:textId="77777777" w:rsidR="006D336F" w:rsidRPr="005B3B21" w:rsidRDefault="006D336F" w:rsidP="006D336F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B7BE704" w14:textId="1A161D2C" w:rsidR="006D336F" w:rsidRPr="005B3B21" w:rsidRDefault="006D336F" w:rsidP="006D336F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108217" w14:textId="00F3FEA0" w:rsidR="006D336F" w:rsidRPr="005B3B21" w:rsidRDefault="006D336F" w:rsidP="006D336F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5B52DF" w14:textId="77777777" w:rsidR="006D336F" w:rsidRPr="005B3B21" w:rsidRDefault="006D336F" w:rsidP="006D336F">
            <w:pPr>
              <w:spacing w:line="300" w:lineRule="atLeast"/>
              <w:rPr>
                <w:lang w:eastAsia="nb-NO"/>
              </w:rPr>
            </w:pPr>
          </w:p>
        </w:tc>
      </w:tr>
    </w:tbl>
    <w:p w14:paraId="6CC98DF5" w14:textId="77777777" w:rsidR="00495681" w:rsidRPr="005B3B21" w:rsidRDefault="00495681" w:rsidP="00407C42">
      <w:pPr>
        <w:rPr>
          <w:lang w:eastAsia="nb-NO"/>
        </w:rPr>
      </w:pPr>
    </w:p>
    <w:p w14:paraId="5BC183D4" w14:textId="77777777" w:rsidR="00495681" w:rsidRPr="005B3B21" w:rsidRDefault="00495681" w:rsidP="00407C42">
      <w:pPr>
        <w:rPr>
          <w:lang w:eastAsia="nb-NO"/>
        </w:rPr>
      </w:pPr>
    </w:p>
    <w:p w14:paraId="2BE04329" w14:textId="5CA7241F" w:rsidR="00074BA9" w:rsidRPr="005B3B21" w:rsidRDefault="00B430C9" w:rsidP="00074BA9">
      <w:pPr>
        <w:pStyle w:val="Overskrift4"/>
      </w:pPr>
      <w:r w:rsidRPr="005B3B21">
        <w:t>Buet skjerm 4</w:t>
      </w:r>
      <w:r w:rsidR="00074BA9" w:rsidRPr="005B3B21">
        <w:t>9"</w:t>
      </w:r>
    </w:p>
    <w:tbl>
      <w:tblPr>
        <w:tblW w:w="11662" w:type="dxa"/>
        <w:tblInd w:w="-12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3"/>
        <w:gridCol w:w="2868"/>
        <w:gridCol w:w="606"/>
        <w:gridCol w:w="937"/>
        <w:gridCol w:w="2517"/>
        <w:gridCol w:w="1671"/>
      </w:tblGrid>
      <w:tr w:rsidR="00E138E0" w:rsidRPr="005B3B21" w14:paraId="622C1C91" w14:textId="77777777" w:rsidTr="00260EB1">
        <w:trPr>
          <w:trHeight w:val="241"/>
          <w:tblHeader/>
        </w:trPr>
        <w:tc>
          <w:tcPr>
            <w:tcW w:w="30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7D3CA2" w14:textId="77777777" w:rsidR="00E138E0" w:rsidRPr="005B3B21" w:rsidRDefault="00E138E0">
            <w:pPr>
              <w:spacing w:line="300" w:lineRule="atLeast"/>
              <w:rPr>
                <w:b/>
                <w:bCs/>
                <w:sz w:val="22"/>
                <w:szCs w:val="22"/>
                <w:lang w:eastAsia="nb-NO"/>
              </w:rPr>
            </w:pPr>
            <w:r w:rsidRPr="005B3B21">
              <w:rPr>
                <w:b/>
                <w:bCs/>
                <w:color w:val="000000" w:themeColor="text1"/>
              </w:rPr>
              <w:t>Enhet</w:t>
            </w:r>
          </w:p>
        </w:tc>
        <w:tc>
          <w:tcPr>
            <w:tcW w:w="2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8BEA4B" w14:textId="77777777" w:rsidR="00E138E0" w:rsidRPr="005B3B21" w:rsidRDefault="00E138E0">
            <w:pPr>
              <w:spacing w:line="300" w:lineRule="atLeast"/>
              <w:rPr>
                <w:b/>
                <w:bCs/>
                <w:lang w:eastAsia="nb-NO"/>
              </w:rPr>
            </w:pPr>
            <w:r w:rsidRPr="005B3B21">
              <w:rPr>
                <w:b/>
                <w:bCs/>
                <w:color w:val="000000" w:themeColor="text1"/>
              </w:rPr>
              <w:t>Spesifikasjonsbeskrivelse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</w:tcPr>
          <w:p w14:paraId="15D68A04" w14:textId="77777777" w:rsidR="00E138E0" w:rsidRPr="005B3B21" w:rsidRDefault="00E138E0">
            <w:pPr>
              <w:spacing w:line="300" w:lineRule="atLeast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4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A8181C" w14:textId="599A7710" w:rsidR="00E138E0" w:rsidRPr="005B3B21" w:rsidRDefault="00E138E0">
            <w:pPr>
              <w:spacing w:line="300" w:lineRule="atLeast"/>
              <w:jc w:val="center"/>
              <w:rPr>
                <w:b/>
                <w:bCs/>
                <w:lang w:eastAsia="nb-NO"/>
              </w:rPr>
            </w:pPr>
            <w:r w:rsidRPr="005B3B21">
              <w:rPr>
                <w:b/>
                <w:bCs/>
                <w:color w:val="000000" w:themeColor="text1"/>
              </w:rPr>
              <w:t>Tilbyders svar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1D459" w14:textId="77777777" w:rsidR="00E138E0" w:rsidRPr="005B3B21" w:rsidRDefault="00E138E0">
            <w:pPr>
              <w:spacing w:line="300" w:lineRule="atLeast"/>
              <w:jc w:val="center"/>
              <w:rPr>
                <w:b/>
                <w:bCs/>
                <w:lang w:eastAsia="nb-NO"/>
              </w:rPr>
            </w:pPr>
          </w:p>
        </w:tc>
      </w:tr>
      <w:tr w:rsidR="00260EB1" w:rsidRPr="005B3B21" w14:paraId="5160423D" w14:textId="77777777" w:rsidTr="00260EB1">
        <w:trPr>
          <w:trHeight w:val="717"/>
          <w:tblHeader/>
        </w:trPr>
        <w:tc>
          <w:tcPr>
            <w:tcW w:w="3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50D665" w14:textId="77777777" w:rsidR="00260EB1" w:rsidRPr="005B3B21" w:rsidRDefault="00260EB1" w:rsidP="00260EB1">
            <w:pPr>
              <w:spacing w:line="300" w:lineRule="atLeast"/>
              <w:rPr>
                <w:b/>
                <w:bCs/>
                <w:lang w:eastAsia="nb-NO"/>
              </w:rPr>
            </w:pP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3DB3DD" w14:textId="77777777" w:rsidR="00260EB1" w:rsidRPr="005B3B21" w:rsidRDefault="00260EB1" w:rsidP="00260EB1">
            <w:pPr>
              <w:spacing w:line="300" w:lineRule="atLeast"/>
              <w:rPr>
                <w:b/>
                <w:bCs/>
                <w:lang w:eastAsia="nb-NO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0C0C0"/>
          </w:tcPr>
          <w:p w14:paraId="5EF418AE" w14:textId="4EF31BC1" w:rsidR="00260EB1" w:rsidRDefault="00260EB1" w:rsidP="00260EB1">
            <w:pPr>
              <w:spacing w:line="300" w:lineRule="atLeas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Krav-type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29F096" w14:textId="20C3D300" w:rsidR="00260EB1" w:rsidRPr="005B3B21" w:rsidRDefault="00260EB1" w:rsidP="00260EB1">
            <w:pPr>
              <w:spacing w:line="300" w:lineRule="atLeast"/>
              <w:rPr>
                <w:b/>
                <w:bCs/>
                <w:lang w:eastAsia="nb-NO"/>
              </w:rPr>
            </w:pPr>
            <w:r w:rsidRPr="005B3B21">
              <w:rPr>
                <w:rFonts w:eastAsia="Times New Roman" w:cstheme="minorBidi"/>
                <w:b/>
                <w:bCs/>
              </w:rPr>
              <w:t>Svar (Ja/nei)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FF9963" w14:textId="77777777" w:rsidR="00260EB1" w:rsidRPr="005B3B21" w:rsidRDefault="00260EB1" w:rsidP="00260EB1">
            <w:pPr>
              <w:spacing w:line="300" w:lineRule="atLeast"/>
              <w:rPr>
                <w:b/>
                <w:bCs/>
                <w:lang w:eastAsia="nb-NO"/>
              </w:rPr>
            </w:pPr>
            <w:r w:rsidRPr="005B3B21">
              <w:rPr>
                <w:b/>
                <w:bCs/>
                <w:color w:val="000000" w:themeColor="text1"/>
              </w:rPr>
              <w:t>Kommentar/forklaring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AC3E36" w14:textId="77777777" w:rsidR="00260EB1" w:rsidRPr="005B3B21" w:rsidRDefault="00260EB1" w:rsidP="00260EB1">
            <w:pPr>
              <w:spacing w:line="300" w:lineRule="atLeast"/>
              <w:rPr>
                <w:b/>
                <w:bCs/>
                <w:lang w:eastAsia="nb-NO"/>
              </w:rPr>
            </w:pPr>
            <w:r w:rsidRPr="005B3B21">
              <w:rPr>
                <w:b/>
                <w:bCs/>
                <w:color w:val="000000" w:themeColor="text1"/>
              </w:rPr>
              <w:t>For evaluering av oppdragsgiver</w:t>
            </w:r>
          </w:p>
          <w:p w14:paraId="64DB6FE3" w14:textId="77777777" w:rsidR="00260EB1" w:rsidRPr="005B3B21" w:rsidRDefault="00260EB1" w:rsidP="00260EB1">
            <w:pPr>
              <w:spacing w:line="300" w:lineRule="atLeast"/>
              <w:rPr>
                <w:b/>
                <w:bCs/>
                <w:lang w:eastAsia="nb-NO"/>
              </w:rPr>
            </w:pPr>
          </w:p>
        </w:tc>
      </w:tr>
      <w:tr w:rsidR="00260EB1" w:rsidRPr="005B3B21" w14:paraId="61955B9E" w14:textId="77777777" w:rsidTr="00260EB1">
        <w:trPr>
          <w:trHeight w:val="235"/>
        </w:trPr>
        <w:tc>
          <w:tcPr>
            <w:tcW w:w="3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5F7072" w14:textId="77777777" w:rsidR="00260EB1" w:rsidRPr="003B1ADB" w:rsidRDefault="00260EB1" w:rsidP="00260EB1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3B1ADB">
              <w:rPr>
                <w:rFonts w:eastAsia="Times New Roman" w:cstheme="minorBidi"/>
                <w:b/>
                <w:bCs/>
              </w:rPr>
              <w:t>Størrelse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697EBD" w14:textId="4D73E083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  <w:r w:rsidRPr="005B3B21">
              <w:t>49"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0DDD416" w14:textId="5F7C97A6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  <w:r w:rsidRPr="005B3B21">
              <w:rPr>
                <w:lang w:eastAsia="nb-NO"/>
              </w:rPr>
              <w:t>Skal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2FCA69" w14:textId="57C52B6F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750F5D" w14:textId="77777777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DB27DF" w14:textId="77777777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</w:tr>
      <w:tr w:rsidR="00260EB1" w:rsidRPr="005B3B21" w14:paraId="22AE4AB4" w14:textId="77777777" w:rsidTr="00260EB1">
        <w:trPr>
          <w:trHeight w:val="480"/>
        </w:trPr>
        <w:tc>
          <w:tcPr>
            <w:tcW w:w="3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E8B2C9" w14:textId="77777777" w:rsidR="00260EB1" w:rsidRPr="003B1ADB" w:rsidRDefault="00260EB1" w:rsidP="00260EB1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3B1ADB">
              <w:rPr>
                <w:rFonts w:eastAsia="Times New Roman" w:cstheme="minorBidi"/>
                <w:b/>
                <w:bCs/>
              </w:rPr>
              <w:t>Oppløsning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1FA28F" w14:textId="0431E46A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  <w:r w:rsidRPr="005B3B21">
              <w:t>Minimum oppløsning: 1440P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3A88CB4" w14:textId="49D2A1A8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  <w:r w:rsidRPr="005B3B21">
              <w:rPr>
                <w:lang w:eastAsia="nb-NO"/>
              </w:rPr>
              <w:t>Skal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AC241C" w14:textId="422030F8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F2300C" w14:textId="77777777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2A0928" w14:textId="77777777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</w:tr>
      <w:tr w:rsidR="00260EB1" w:rsidRPr="005B3B21" w14:paraId="5311F16E" w14:textId="77777777" w:rsidTr="00260EB1">
        <w:trPr>
          <w:trHeight w:val="480"/>
        </w:trPr>
        <w:tc>
          <w:tcPr>
            <w:tcW w:w="3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427E63" w14:textId="3DD787EC" w:rsidR="00260EB1" w:rsidRPr="003B1ADB" w:rsidRDefault="00260EB1" w:rsidP="00260EB1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>
              <w:rPr>
                <w:rFonts w:eastAsia="Times New Roman" w:cstheme="minorBidi"/>
                <w:b/>
                <w:bCs/>
              </w:rPr>
              <w:t>Lysstyrke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F78E15" w14:textId="10864A98" w:rsidR="00260EB1" w:rsidRPr="005B3B21" w:rsidRDefault="00260EB1" w:rsidP="00260EB1">
            <w:pPr>
              <w:spacing w:line="300" w:lineRule="atLeast"/>
            </w:pPr>
            <w:r>
              <w:rPr>
                <w:rFonts w:eastAsia="Times New Roman" w:cstheme="minorBidi"/>
                <w:lang w:eastAsia="nb-NO"/>
              </w:rPr>
              <w:t>Bør være minimum 400 nits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363CA3D" w14:textId="30908884" w:rsidR="00260EB1" w:rsidRDefault="00260EB1" w:rsidP="00260EB1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Bør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12879B" w14:textId="6803664B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E92631" w14:textId="77777777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6AFA51" w14:textId="77777777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</w:tr>
      <w:tr w:rsidR="00260EB1" w:rsidRPr="005B3B21" w14:paraId="4B5F7DCE" w14:textId="77777777" w:rsidTr="00260EB1">
        <w:trPr>
          <w:trHeight w:val="486"/>
        </w:trPr>
        <w:tc>
          <w:tcPr>
            <w:tcW w:w="3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74A8F2" w14:textId="77777777" w:rsidR="00260EB1" w:rsidRPr="001260B5" w:rsidRDefault="00260EB1" w:rsidP="00260EB1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1260B5">
              <w:rPr>
                <w:rFonts w:eastAsia="Times New Roman" w:cstheme="minorBidi"/>
                <w:b/>
                <w:bCs/>
              </w:rPr>
              <w:t>Signalinngang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BA34D6" w14:textId="77777777" w:rsidR="00260EB1" w:rsidRPr="001260B5" w:rsidRDefault="00260EB1" w:rsidP="00260EB1">
            <w:pPr>
              <w:spacing w:line="300" w:lineRule="atLeast"/>
              <w:rPr>
                <w:rFonts w:eastAsia="Times New Roman" w:cstheme="minorBidi"/>
              </w:rPr>
            </w:pPr>
            <w:r w:rsidRPr="001260B5">
              <w:rPr>
                <w:rFonts w:eastAsia="Times New Roman" w:cstheme="minorBidi"/>
              </w:rPr>
              <w:t>Minimum 1 stk+ USB-C.</w:t>
            </w:r>
          </w:p>
          <w:p w14:paraId="7D81FF50" w14:textId="3B89AFAA" w:rsidR="00260EB1" w:rsidRPr="001260B5" w:rsidRDefault="00260EB1" w:rsidP="00260EB1">
            <w:pPr>
              <w:spacing w:line="300" w:lineRule="atLeast"/>
              <w:rPr>
                <w:lang w:eastAsia="nb-NO"/>
              </w:rPr>
            </w:pPr>
            <w:r w:rsidRPr="001260B5">
              <w:rPr>
                <w:rFonts w:eastAsia="Times New Roman" w:cstheme="minorBidi"/>
                <w:lang w:eastAsia="nb-NO"/>
              </w:rPr>
              <w:t>Skal ikke være nødvendig med mer enn en kabel fra PC til skjerm.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C3C9F40" w14:textId="33D20BAB" w:rsidR="00260EB1" w:rsidRPr="001260B5" w:rsidRDefault="00260EB1" w:rsidP="00260EB1">
            <w:pPr>
              <w:autoSpaceDE w:val="0"/>
              <w:autoSpaceDN w:val="0"/>
              <w:spacing w:line="300" w:lineRule="atLeast"/>
              <w:rPr>
                <w:lang w:eastAsia="nb-NO"/>
              </w:rPr>
            </w:pPr>
            <w:r w:rsidRPr="001260B5">
              <w:rPr>
                <w:lang w:eastAsia="nb-NO"/>
              </w:rPr>
              <w:t>Skal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2C9120" w14:textId="65784108" w:rsidR="00260EB1" w:rsidRPr="008E19FC" w:rsidRDefault="00260EB1" w:rsidP="00260EB1">
            <w:pPr>
              <w:autoSpaceDE w:val="0"/>
              <w:autoSpaceDN w:val="0"/>
              <w:spacing w:line="300" w:lineRule="atLeast"/>
              <w:rPr>
                <w:highlight w:val="yellow"/>
                <w:lang w:eastAsia="nb-NO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C87C92" w14:textId="77777777" w:rsidR="00260EB1" w:rsidRPr="005B3B21" w:rsidRDefault="00260EB1" w:rsidP="00260EB1">
            <w:pPr>
              <w:autoSpaceDE w:val="0"/>
              <w:autoSpaceDN w:val="0"/>
              <w:spacing w:line="300" w:lineRule="atLeast"/>
              <w:rPr>
                <w:lang w:eastAsia="nb-NO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FE84D" w14:textId="77777777" w:rsidR="00260EB1" w:rsidRPr="005B3B21" w:rsidRDefault="00260EB1" w:rsidP="00260EB1">
            <w:pPr>
              <w:autoSpaceDE w:val="0"/>
              <w:autoSpaceDN w:val="0"/>
              <w:spacing w:line="300" w:lineRule="atLeast"/>
              <w:rPr>
                <w:lang w:eastAsia="nb-NO"/>
              </w:rPr>
            </w:pPr>
          </w:p>
        </w:tc>
      </w:tr>
      <w:tr w:rsidR="00260EB1" w:rsidRPr="005B3B21" w14:paraId="42C190B7" w14:textId="77777777" w:rsidTr="00260EB1">
        <w:trPr>
          <w:trHeight w:val="480"/>
        </w:trPr>
        <w:tc>
          <w:tcPr>
            <w:tcW w:w="3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EEF2DE" w14:textId="77777777" w:rsidR="00260EB1" w:rsidRPr="001260B5" w:rsidRDefault="00260EB1" w:rsidP="00260EB1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1260B5">
              <w:rPr>
                <w:rFonts w:eastAsia="Times New Roman" w:cstheme="minorBidi"/>
                <w:b/>
                <w:bCs/>
              </w:rPr>
              <w:t>Ergonomi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E81886" w14:textId="148D2E13" w:rsidR="00260EB1" w:rsidRPr="001260B5" w:rsidRDefault="00260EB1" w:rsidP="00260EB1">
            <w:pPr>
              <w:spacing w:line="300" w:lineRule="atLeast"/>
              <w:rPr>
                <w:lang w:eastAsia="nb-NO"/>
              </w:rPr>
            </w:pPr>
            <w:r w:rsidRPr="001260B5">
              <w:t>Justerbar i høyde og svingbar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CC8345D" w14:textId="1C165F30" w:rsidR="00260EB1" w:rsidRPr="001260B5" w:rsidRDefault="00260EB1" w:rsidP="00260EB1">
            <w:pPr>
              <w:spacing w:line="300" w:lineRule="atLeast"/>
              <w:rPr>
                <w:lang w:eastAsia="nb-NO"/>
              </w:rPr>
            </w:pPr>
            <w:r w:rsidRPr="001260B5">
              <w:rPr>
                <w:lang w:eastAsia="nb-NO"/>
              </w:rPr>
              <w:t>Skal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019968" w14:textId="5163BE6D" w:rsidR="00260EB1" w:rsidRPr="008E19FC" w:rsidRDefault="00260EB1" w:rsidP="00260EB1">
            <w:pPr>
              <w:spacing w:line="300" w:lineRule="atLeast"/>
              <w:rPr>
                <w:highlight w:val="yellow"/>
                <w:lang w:eastAsia="nb-NO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6704A0" w14:textId="77777777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291970" w14:textId="77777777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</w:tr>
      <w:tr w:rsidR="00260EB1" w:rsidRPr="005B3B21" w14:paraId="62E915D6" w14:textId="77777777" w:rsidTr="00260EB1">
        <w:trPr>
          <w:trHeight w:val="235"/>
        </w:trPr>
        <w:tc>
          <w:tcPr>
            <w:tcW w:w="3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7E4BBB" w14:textId="3D22E390" w:rsidR="00260EB1" w:rsidRPr="003B1ADB" w:rsidRDefault="00260EB1" w:rsidP="00260EB1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3B1ADB">
              <w:rPr>
                <w:rFonts w:eastAsia="Times New Roman" w:cstheme="minorBidi"/>
                <w:b/>
                <w:bCs/>
              </w:rPr>
              <w:t>Kamera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2C3C85" w14:textId="6328951D" w:rsidR="00260EB1" w:rsidRPr="005B3B21" w:rsidRDefault="00260EB1" w:rsidP="00260EB1">
            <w:pPr>
              <w:spacing w:line="300" w:lineRule="atLeast"/>
            </w:pPr>
            <w:r w:rsidRPr="005B3B21">
              <w:t>Innebyggd kamera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28A179E" w14:textId="214E7388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  <w:r w:rsidRPr="005B3B21">
              <w:rPr>
                <w:lang w:eastAsia="nb-NO"/>
              </w:rPr>
              <w:t>Bør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1A9042" w14:textId="7A8D325D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1D1AED" w14:textId="77777777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9EE5F7" w14:textId="77777777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</w:tr>
      <w:tr w:rsidR="00260EB1" w:rsidRPr="005B3B21" w14:paraId="5D079849" w14:textId="77777777" w:rsidTr="00260EB1">
        <w:trPr>
          <w:trHeight w:val="235"/>
        </w:trPr>
        <w:tc>
          <w:tcPr>
            <w:tcW w:w="3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7537EE" w14:textId="634C4274" w:rsidR="00260EB1" w:rsidRPr="003B1ADB" w:rsidRDefault="00260EB1" w:rsidP="00260EB1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>
              <w:rPr>
                <w:rFonts w:eastAsia="Times New Roman" w:cstheme="minorBidi"/>
                <w:b/>
                <w:bCs/>
              </w:rPr>
              <w:t>Nettverk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EF7005" w14:textId="7F9E35AD" w:rsidR="00260EB1" w:rsidRPr="005B3B21" w:rsidRDefault="00260EB1" w:rsidP="00260EB1">
            <w:pPr>
              <w:spacing w:line="300" w:lineRule="atLeast"/>
            </w:pPr>
            <w:r w:rsidRPr="005B3B21">
              <w:rPr>
                <w:lang w:val="en-GB"/>
              </w:rPr>
              <w:t>RJ45 inngang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6B0C69C" w14:textId="59B2D9A2" w:rsidR="00260EB1" w:rsidRDefault="00260EB1" w:rsidP="00260EB1">
            <w:pPr>
              <w:spacing w:line="300" w:lineRule="atLeast"/>
              <w:rPr>
                <w:lang w:eastAsia="nb-NO"/>
              </w:rPr>
            </w:pPr>
            <w:r>
              <w:rPr>
                <w:lang w:eastAsia="nb-NO"/>
              </w:rPr>
              <w:t>Skal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A91907" w14:textId="15D200AA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1F7A3" w14:textId="77777777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F5F6BE" w14:textId="77777777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</w:tr>
      <w:tr w:rsidR="00260EB1" w:rsidRPr="005B3B21" w14:paraId="714B9375" w14:textId="77777777" w:rsidTr="00260EB1">
        <w:trPr>
          <w:trHeight w:val="235"/>
        </w:trPr>
        <w:tc>
          <w:tcPr>
            <w:tcW w:w="3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BFCF55" w14:textId="37BBB711" w:rsidR="00260EB1" w:rsidRPr="003B1ADB" w:rsidRDefault="00260EB1" w:rsidP="00260EB1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3B1ADB">
              <w:rPr>
                <w:rFonts w:eastAsia="Times New Roman" w:cstheme="minorBidi"/>
                <w:b/>
                <w:bCs/>
              </w:rPr>
              <w:t>Øvrig funksjonalitet</w:t>
            </w:r>
            <w:r w:rsidRPr="003B1ADB">
              <w:rPr>
                <w:rFonts w:eastAsia="Times New Roman" w:cstheme="minorBidi"/>
                <w:b/>
                <w:bCs/>
              </w:rPr>
              <w:tab/>
            </w:r>
            <w:r w:rsidRPr="003B1ADB">
              <w:rPr>
                <w:rFonts w:eastAsia="Times New Roman" w:cstheme="minorBidi"/>
                <w:b/>
                <w:bCs/>
              </w:rPr>
              <w:tab/>
            </w:r>
          </w:p>
          <w:p w14:paraId="131EC175" w14:textId="2B81E645" w:rsidR="00260EB1" w:rsidRPr="003B1ADB" w:rsidRDefault="00260EB1" w:rsidP="00260EB1">
            <w:p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3B1ADB">
              <w:rPr>
                <w:rFonts w:eastAsia="Times New Roman" w:cstheme="minorBidi"/>
                <w:b/>
                <w:bCs/>
              </w:rPr>
              <w:tab/>
            </w:r>
            <w:r w:rsidRPr="003B1ADB">
              <w:rPr>
                <w:rFonts w:eastAsia="Times New Roman" w:cstheme="minorBidi"/>
                <w:b/>
                <w:bCs/>
              </w:rPr>
              <w:tab/>
            </w:r>
            <w:r w:rsidRPr="003B1ADB">
              <w:rPr>
                <w:rFonts w:eastAsia="Times New Roman" w:cstheme="minorBidi"/>
                <w:b/>
                <w:bCs/>
              </w:rPr>
              <w:tab/>
            </w:r>
            <w:r w:rsidRPr="003B1ADB">
              <w:rPr>
                <w:rFonts w:eastAsia="Times New Roman" w:cstheme="minorBidi"/>
                <w:b/>
                <w:bCs/>
              </w:rPr>
              <w:tab/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F05D67" w14:textId="28CC4DC1" w:rsidR="00260EB1" w:rsidRPr="005646D5" w:rsidRDefault="00260EB1" w:rsidP="00260EB1">
            <w:pPr>
              <w:spacing w:line="300" w:lineRule="atLeast"/>
            </w:pPr>
            <w:r w:rsidRPr="005646D5">
              <w:t>Eks. Antall USB-porter, USB-Hub, Høyttalere, KVM-Svitsj. Etc.</w:t>
            </w:r>
            <w:r w:rsidRPr="005646D5">
              <w:tab/>
            </w:r>
            <w:r w:rsidRPr="005646D5">
              <w:tab/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69F16CA" w14:textId="3D5402A7" w:rsidR="00260EB1" w:rsidRPr="005646D5" w:rsidRDefault="00260EB1" w:rsidP="00260EB1">
            <w:pPr>
              <w:spacing w:line="300" w:lineRule="atLeast"/>
            </w:pPr>
            <w:r w:rsidRPr="005646D5">
              <w:t>Bør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BFF3A" w14:textId="34703C5F" w:rsidR="00260EB1" w:rsidRPr="005646D5" w:rsidRDefault="00260EB1" w:rsidP="00260EB1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BB207E" w14:textId="77777777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DA8C78" w14:textId="77777777" w:rsidR="00260EB1" w:rsidRPr="005B3B21" w:rsidRDefault="00260EB1" w:rsidP="00260EB1">
            <w:pPr>
              <w:spacing w:line="300" w:lineRule="atLeast"/>
              <w:rPr>
                <w:lang w:eastAsia="nb-NO"/>
              </w:rPr>
            </w:pPr>
          </w:p>
        </w:tc>
      </w:tr>
    </w:tbl>
    <w:p w14:paraId="7468F27C" w14:textId="77777777" w:rsidR="000B4C4D" w:rsidRDefault="000B4C4D" w:rsidP="00701C3C">
      <w:pPr>
        <w:rPr>
          <w:b/>
          <w:bCs/>
        </w:rPr>
      </w:pPr>
    </w:p>
    <w:p w14:paraId="15F28E22" w14:textId="77777777" w:rsidR="000B4C4D" w:rsidRDefault="000B4C4D" w:rsidP="00701C3C">
      <w:pPr>
        <w:rPr>
          <w:b/>
          <w:bCs/>
        </w:rPr>
      </w:pPr>
    </w:p>
    <w:p w14:paraId="4A62FAC1" w14:textId="77777777" w:rsidR="00260EB1" w:rsidRDefault="00260EB1" w:rsidP="00701C3C">
      <w:pPr>
        <w:rPr>
          <w:b/>
          <w:bCs/>
        </w:rPr>
      </w:pPr>
    </w:p>
    <w:p w14:paraId="2E9649C9" w14:textId="77777777" w:rsidR="00260EB1" w:rsidRDefault="00260EB1" w:rsidP="00701C3C">
      <w:pPr>
        <w:rPr>
          <w:b/>
          <w:bCs/>
        </w:rPr>
      </w:pPr>
    </w:p>
    <w:p w14:paraId="755B48C4" w14:textId="77777777" w:rsidR="00260EB1" w:rsidRDefault="00260EB1" w:rsidP="00701C3C">
      <w:pPr>
        <w:rPr>
          <w:b/>
          <w:bCs/>
        </w:rPr>
      </w:pPr>
    </w:p>
    <w:p w14:paraId="01E1EFD0" w14:textId="77777777" w:rsidR="00260EB1" w:rsidRDefault="00260EB1" w:rsidP="00701C3C">
      <w:pPr>
        <w:rPr>
          <w:b/>
          <w:bCs/>
        </w:rPr>
      </w:pPr>
    </w:p>
    <w:p w14:paraId="1815029C" w14:textId="77777777" w:rsidR="00260EB1" w:rsidRDefault="00260EB1" w:rsidP="00701C3C">
      <w:pPr>
        <w:rPr>
          <w:b/>
          <w:bCs/>
        </w:rPr>
      </w:pPr>
    </w:p>
    <w:p w14:paraId="3B85D4D2" w14:textId="77777777" w:rsidR="00260EB1" w:rsidRDefault="00260EB1" w:rsidP="00701C3C">
      <w:pPr>
        <w:rPr>
          <w:b/>
          <w:bCs/>
        </w:rPr>
      </w:pPr>
    </w:p>
    <w:p w14:paraId="44A6F962" w14:textId="77777777" w:rsidR="00260EB1" w:rsidRDefault="00260EB1" w:rsidP="00701C3C">
      <w:pPr>
        <w:rPr>
          <w:b/>
          <w:bCs/>
        </w:rPr>
      </w:pPr>
    </w:p>
    <w:p w14:paraId="7F09BF38" w14:textId="77777777" w:rsidR="00260EB1" w:rsidRDefault="00260EB1" w:rsidP="00701C3C">
      <w:pPr>
        <w:rPr>
          <w:b/>
          <w:bCs/>
        </w:rPr>
      </w:pPr>
    </w:p>
    <w:p w14:paraId="0F04A7A5" w14:textId="77777777" w:rsidR="00260EB1" w:rsidRDefault="00260EB1" w:rsidP="00701C3C">
      <w:pPr>
        <w:rPr>
          <w:b/>
          <w:bCs/>
        </w:rPr>
      </w:pPr>
    </w:p>
    <w:p w14:paraId="5BA71215" w14:textId="77777777" w:rsidR="00260EB1" w:rsidRDefault="00260EB1" w:rsidP="00701C3C">
      <w:pPr>
        <w:rPr>
          <w:b/>
          <w:bCs/>
        </w:rPr>
      </w:pPr>
    </w:p>
    <w:p w14:paraId="0C64F096" w14:textId="77777777" w:rsidR="00260EB1" w:rsidRDefault="00260EB1" w:rsidP="00701C3C">
      <w:pPr>
        <w:rPr>
          <w:b/>
          <w:bCs/>
        </w:rPr>
      </w:pPr>
    </w:p>
    <w:p w14:paraId="037EBD95" w14:textId="77777777" w:rsidR="00260EB1" w:rsidRDefault="00260EB1" w:rsidP="00701C3C">
      <w:pPr>
        <w:rPr>
          <w:b/>
          <w:bCs/>
        </w:rPr>
      </w:pPr>
    </w:p>
    <w:p w14:paraId="7F79BEE1" w14:textId="77777777" w:rsidR="00260EB1" w:rsidRDefault="00260EB1" w:rsidP="00701C3C">
      <w:pPr>
        <w:rPr>
          <w:b/>
          <w:bCs/>
        </w:rPr>
      </w:pPr>
    </w:p>
    <w:p w14:paraId="23244467" w14:textId="77777777" w:rsidR="00260EB1" w:rsidRDefault="00260EB1" w:rsidP="00701C3C">
      <w:pPr>
        <w:rPr>
          <w:b/>
          <w:bCs/>
        </w:rPr>
      </w:pPr>
    </w:p>
    <w:p w14:paraId="3D1ACA1A" w14:textId="77777777" w:rsidR="00260EB1" w:rsidRDefault="00260EB1" w:rsidP="00701C3C">
      <w:pPr>
        <w:rPr>
          <w:b/>
          <w:bCs/>
        </w:rPr>
      </w:pPr>
    </w:p>
    <w:p w14:paraId="642A79C2" w14:textId="77777777" w:rsidR="00260EB1" w:rsidRDefault="00260EB1" w:rsidP="00701C3C">
      <w:pPr>
        <w:rPr>
          <w:b/>
          <w:bCs/>
        </w:rPr>
      </w:pPr>
    </w:p>
    <w:p w14:paraId="7CC7128A" w14:textId="77777777" w:rsidR="00260EB1" w:rsidRDefault="00260EB1" w:rsidP="00701C3C">
      <w:pPr>
        <w:rPr>
          <w:b/>
          <w:bCs/>
        </w:rPr>
      </w:pPr>
    </w:p>
    <w:p w14:paraId="53795BBB" w14:textId="77777777" w:rsidR="00260EB1" w:rsidRDefault="00260EB1" w:rsidP="00701C3C">
      <w:pPr>
        <w:rPr>
          <w:b/>
          <w:bCs/>
        </w:rPr>
      </w:pPr>
    </w:p>
    <w:p w14:paraId="13FC17EE" w14:textId="77777777" w:rsidR="00260EB1" w:rsidRDefault="00260EB1" w:rsidP="00701C3C">
      <w:pPr>
        <w:rPr>
          <w:b/>
          <w:bCs/>
        </w:rPr>
      </w:pPr>
    </w:p>
    <w:p w14:paraId="2079A0DD" w14:textId="77777777" w:rsidR="00260EB1" w:rsidRDefault="00260EB1" w:rsidP="00701C3C">
      <w:pPr>
        <w:rPr>
          <w:b/>
          <w:bCs/>
        </w:rPr>
      </w:pPr>
    </w:p>
    <w:p w14:paraId="72625849" w14:textId="77777777" w:rsidR="00260EB1" w:rsidRDefault="00260EB1" w:rsidP="00701C3C">
      <w:pPr>
        <w:rPr>
          <w:b/>
          <w:bCs/>
        </w:rPr>
      </w:pPr>
    </w:p>
    <w:p w14:paraId="108D6B45" w14:textId="77777777" w:rsidR="00260EB1" w:rsidRDefault="00260EB1" w:rsidP="00701C3C">
      <w:pPr>
        <w:rPr>
          <w:b/>
          <w:bCs/>
        </w:rPr>
      </w:pPr>
    </w:p>
    <w:p w14:paraId="1C1DD2FD" w14:textId="77777777" w:rsidR="00260EB1" w:rsidRDefault="00260EB1" w:rsidP="00701C3C">
      <w:pPr>
        <w:rPr>
          <w:b/>
          <w:bCs/>
        </w:rPr>
      </w:pPr>
    </w:p>
    <w:p w14:paraId="44ADF93B" w14:textId="77777777" w:rsidR="00260EB1" w:rsidRDefault="00260EB1" w:rsidP="00701C3C">
      <w:pPr>
        <w:rPr>
          <w:b/>
          <w:bCs/>
        </w:rPr>
      </w:pPr>
    </w:p>
    <w:p w14:paraId="515B1E31" w14:textId="77777777" w:rsidR="00260EB1" w:rsidRDefault="00260EB1" w:rsidP="00701C3C">
      <w:pPr>
        <w:rPr>
          <w:b/>
          <w:bCs/>
        </w:rPr>
      </w:pPr>
    </w:p>
    <w:p w14:paraId="582821FB" w14:textId="77777777" w:rsidR="00260EB1" w:rsidRDefault="00260EB1" w:rsidP="00701C3C">
      <w:pPr>
        <w:rPr>
          <w:b/>
          <w:bCs/>
        </w:rPr>
      </w:pPr>
    </w:p>
    <w:p w14:paraId="75F68FFB" w14:textId="569974F1" w:rsidR="00701C3C" w:rsidRPr="00260EB1" w:rsidRDefault="00701C3C" w:rsidP="00701C3C">
      <w:pPr>
        <w:rPr>
          <w:b/>
          <w:bCs/>
          <w:sz w:val="28"/>
          <w:szCs w:val="28"/>
        </w:rPr>
      </w:pPr>
      <w:r w:rsidRPr="00260EB1">
        <w:rPr>
          <w:b/>
          <w:bCs/>
          <w:sz w:val="28"/>
          <w:szCs w:val="28"/>
        </w:rPr>
        <w:t>Nettbrett</w:t>
      </w:r>
    </w:p>
    <w:p w14:paraId="0EFE8DD7" w14:textId="77777777" w:rsidR="00701C3C" w:rsidRPr="00701C3C" w:rsidRDefault="00701C3C" w:rsidP="00701C3C"/>
    <w:p w14:paraId="7AA3A7DA" w14:textId="77777777" w:rsidR="008819A3" w:rsidRPr="00701C3C" w:rsidRDefault="008819A3" w:rsidP="00701C3C"/>
    <w:p w14:paraId="0FD2D132" w14:textId="77777777" w:rsidR="00701C3C" w:rsidRPr="00701C3C" w:rsidRDefault="00701C3C" w:rsidP="00701C3C">
      <w:pPr>
        <w:rPr>
          <w:b/>
          <w:bCs/>
        </w:rPr>
      </w:pPr>
      <w:r w:rsidRPr="00701C3C">
        <w:rPr>
          <w:b/>
          <w:bCs/>
        </w:rPr>
        <w:t>Standard modell</w:t>
      </w:r>
    </w:p>
    <w:tbl>
      <w:tblPr>
        <w:tblW w:w="1154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259"/>
        <w:gridCol w:w="2693"/>
        <w:gridCol w:w="673"/>
        <w:gridCol w:w="900"/>
        <w:gridCol w:w="2438"/>
        <w:gridCol w:w="1586"/>
      </w:tblGrid>
      <w:tr w:rsidR="00701C3C" w:rsidRPr="00701C3C" w14:paraId="5261AC5F" w14:textId="77777777" w:rsidTr="00260EB1">
        <w:trPr>
          <w:trHeight w:val="346"/>
          <w:tblHeader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02888" w14:textId="77777777" w:rsidR="00701C3C" w:rsidRPr="00701C3C" w:rsidRDefault="00701C3C" w:rsidP="00701C3C">
            <w:pPr>
              <w:rPr>
                <w:b/>
                <w:bCs/>
              </w:rPr>
            </w:pPr>
            <w:r w:rsidRPr="00701C3C">
              <w:rPr>
                <w:b/>
                <w:bCs/>
              </w:rPr>
              <w:t>Spesifikasjon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FBA2D" w14:textId="77777777" w:rsidR="00701C3C" w:rsidRPr="00701C3C" w:rsidRDefault="00701C3C" w:rsidP="00701C3C">
            <w:pPr>
              <w:rPr>
                <w:b/>
                <w:bCs/>
              </w:rPr>
            </w:pPr>
            <w:r w:rsidRPr="00701C3C">
              <w:rPr>
                <w:b/>
                <w:bCs/>
              </w:rPr>
              <w:t>Spesifikasjonsbeskrivelse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64935" w14:textId="77777777" w:rsidR="00701C3C" w:rsidRPr="00701C3C" w:rsidRDefault="00701C3C" w:rsidP="00701C3C">
            <w:pPr>
              <w:rPr>
                <w:b/>
                <w:bCs/>
              </w:rPr>
            </w:pP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34FA5" w14:textId="77777777" w:rsidR="00701C3C" w:rsidRPr="00701C3C" w:rsidRDefault="00701C3C" w:rsidP="00701C3C">
            <w:pPr>
              <w:rPr>
                <w:b/>
                <w:bCs/>
              </w:rPr>
            </w:pPr>
            <w:r w:rsidRPr="00701C3C">
              <w:rPr>
                <w:b/>
                <w:bCs/>
              </w:rPr>
              <w:t>Tilbyders svar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33B2B" w14:textId="77777777" w:rsidR="00701C3C" w:rsidRPr="00701C3C" w:rsidRDefault="00701C3C" w:rsidP="00701C3C">
            <w:pPr>
              <w:rPr>
                <w:b/>
                <w:bCs/>
              </w:rPr>
            </w:pPr>
          </w:p>
        </w:tc>
      </w:tr>
      <w:tr w:rsidR="00701C3C" w:rsidRPr="00701C3C" w14:paraId="48318A4C" w14:textId="77777777" w:rsidTr="00260EB1">
        <w:trPr>
          <w:trHeight w:val="1429"/>
          <w:tblHeader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EAADB" w14:textId="77777777" w:rsidR="00701C3C" w:rsidRPr="00701C3C" w:rsidRDefault="00701C3C" w:rsidP="00701C3C">
            <w:pPr>
              <w:rPr>
                <w:b/>
                <w:bCs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D4E15" w14:textId="77777777" w:rsidR="00701C3C" w:rsidRPr="00701C3C" w:rsidRDefault="00701C3C" w:rsidP="00701C3C">
            <w:pPr>
              <w:rPr>
                <w:b/>
                <w:bCs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929CA" w14:textId="77777777" w:rsidR="00701C3C" w:rsidRPr="00701C3C" w:rsidRDefault="00701C3C" w:rsidP="00701C3C">
            <w:pPr>
              <w:rPr>
                <w:b/>
                <w:bCs/>
              </w:rPr>
            </w:pPr>
            <w:r w:rsidRPr="00701C3C">
              <w:rPr>
                <w:b/>
                <w:bCs/>
              </w:rPr>
              <w:t>Krav-type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4D9A9" w14:textId="5C374A40" w:rsidR="00701C3C" w:rsidRPr="00701C3C" w:rsidRDefault="0037697E" w:rsidP="00701C3C">
            <w:pPr>
              <w:rPr>
                <w:b/>
                <w:bCs/>
              </w:rPr>
            </w:pPr>
            <w:r w:rsidRPr="0037697E">
              <w:rPr>
                <w:b/>
                <w:bCs/>
              </w:rPr>
              <w:t>Svar (Ja/nei)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F19D5" w14:textId="1B7672AE" w:rsidR="00701C3C" w:rsidRPr="00701C3C" w:rsidRDefault="00701C3C" w:rsidP="00701C3C">
            <w:pPr>
              <w:rPr>
                <w:b/>
                <w:bCs/>
              </w:rPr>
            </w:pPr>
            <w:r w:rsidRPr="00701C3C">
              <w:rPr>
                <w:b/>
                <w:bCs/>
              </w:rPr>
              <w:t>Kommentar/forklaring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F00E2" w14:textId="77777777" w:rsidR="00701C3C" w:rsidRPr="00701C3C" w:rsidRDefault="00701C3C" w:rsidP="00701C3C">
            <w:pPr>
              <w:rPr>
                <w:b/>
                <w:bCs/>
              </w:rPr>
            </w:pPr>
            <w:r w:rsidRPr="00701C3C">
              <w:rPr>
                <w:b/>
                <w:bCs/>
              </w:rPr>
              <w:t>For evaluering av oppdragsgiver</w:t>
            </w:r>
          </w:p>
          <w:p w14:paraId="4601A55C" w14:textId="77777777" w:rsidR="00701C3C" w:rsidRPr="00701C3C" w:rsidRDefault="00701C3C" w:rsidP="00701C3C">
            <w:pPr>
              <w:rPr>
                <w:b/>
                <w:bCs/>
              </w:rPr>
            </w:pPr>
          </w:p>
        </w:tc>
      </w:tr>
      <w:tr w:rsidR="00701C3C" w:rsidRPr="00701C3C" w14:paraId="701D2D20" w14:textId="77777777" w:rsidTr="00260EB1">
        <w:trPr>
          <w:trHeight w:val="694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5137" w14:textId="77777777" w:rsidR="00701C3C" w:rsidRPr="004160F0" w:rsidRDefault="00701C3C" w:rsidP="004160F0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Operativsystem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6905" w14:textId="77777777" w:rsidR="00701C3C" w:rsidRPr="00701C3C" w:rsidRDefault="00701C3C" w:rsidP="00701C3C">
            <w:r w:rsidRPr="00701C3C">
              <w:t>iOS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CDF1" w14:textId="77777777" w:rsidR="00701C3C" w:rsidRPr="00701C3C" w:rsidRDefault="00701C3C" w:rsidP="00701C3C">
            <w:r w:rsidRPr="00701C3C">
              <w:t>Skal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6A53" w14:textId="77777777" w:rsidR="00701C3C" w:rsidRPr="00701C3C" w:rsidRDefault="00701C3C" w:rsidP="00701C3C"/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A87A" w14:textId="77777777" w:rsidR="00701C3C" w:rsidRPr="00701C3C" w:rsidRDefault="00701C3C" w:rsidP="00701C3C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1E3E" w14:textId="77777777" w:rsidR="00701C3C" w:rsidRPr="00701C3C" w:rsidRDefault="00701C3C" w:rsidP="00701C3C"/>
        </w:tc>
      </w:tr>
      <w:tr w:rsidR="00701C3C" w:rsidRPr="00701C3C" w14:paraId="65E9296A" w14:textId="77777777" w:rsidTr="00260EB1">
        <w:trPr>
          <w:trHeight w:val="71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2787" w14:textId="77777777" w:rsidR="00701C3C" w:rsidRPr="004160F0" w:rsidRDefault="00701C3C" w:rsidP="004160F0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Skjerm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261B" w14:textId="77777777" w:rsidR="00701C3C" w:rsidRPr="00701C3C" w:rsidRDefault="00701C3C" w:rsidP="00701C3C">
            <w:r w:rsidRPr="00701C3C">
              <w:t>11-11,5"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BF44" w14:textId="77777777" w:rsidR="00701C3C" w:rsidRPr="00701C3C" w:rsidRDefault="00701C3C" w:rsidP="00701C3C">
            <w:r w:rsidRPr="00701C3C">
              <w:t>Skal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44ED" w14:textId="77777777" w:rsidR="00701C3C" w:rsidRPr="00701C3C" w:rsidRDefault="00701C3C" w:rsidP="00701C3C"/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4543" w14:textId="77777777" w:rsidR="00701C3C" w:rsidRPr="00701C3C" w:rsidRDefault="00701C3C" w:rsidP="00701C3C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FD46" w14:textId="77777777" w:rsidR="00701C3C" w:rsidRPr="00701C3C" w:rsidRDefault="00701C3C" w:rsidP="00701C3C"/>
        </w:tc>
      </w:tr>
      <w:tr w:rsidR="00701C3C" w:rsidRPr="00701C3C" w14:paraId="760708CB" w14:textId="77777777" w:rsidTr="00260EB1">
        <w:trPr>
          <w:trHeight w:val="694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B02F" w14:textId="77777777" w:rsidR="00701C3C" w:rsidRPr="004160F0" w:rsidRDefault="00701C3C" w:rsidP="004160F0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Lagring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CB65" w14:textId="77777777" w:rsidR="00701C3C" w:rsidRPr="00701C3C" w:rsidRDefault="00701C3C" w:rsidP="00701C3C">
            <w:r w:rsidRPr="00701C3C">
              <w:t>Minimum 128GB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D71A" w14:textId="77777777" w:rsidR="00701C3C" w:rsidRPr="00701C3C" w:rsidRDefault="00701C3C" w:rsidP="00701C3C">
            <w:r w:rsidRPr="00701C3C">
              <w:t>Skal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F28F" w14:textId="77777777" w:rsidR="00701C3C" w:rsidRPr="00701C3C" w:rsidRDefault="00701C3C" w:rsidP="00701C3C"/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4A49" w14:textId="77777777" w:rsidR="00701C3C" w:rsidRPr="00701C3C" w:rsidRDefault="00701C3C" w:rsidP="00701C3C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D9C4" w14:textId="77777777" w:rsidR="00701C3C" w:rsidRPr="00701C3C" w:rsidRDefault="00701C3C" w:rsidP="00701C3C"/>
        </w:tc>
      </w:tr>
      <w:tr w:rsidR="00701C3C" w:rsidRPr="00701C3C" w14:paraId="781070B0" w14:textId="77777777" w:rsidTr="00260EB1">
        <w:trPr>
          <w:trHeight w:val="694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56B9" w14:textId="77777777" w:rsidR="00701C3C" w:rsidRPr="004160F0" w:rsidRDefault="00701C3C" w:rsidP="004160F0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Beskyttelsegrad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BE2A" w14:textId="77777777" w:rsidR="00701C3C" w:rsidRPr="00701C3C" w:rsidRDefault="00701C3C" w:rsidP="00701C3C">
            <w:r w:rsidRPr="00701C3C">
              <w:t>Minimum IP42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2B9F" w14:textId="77777777" w:rsidR="00701C3C" w:rsidRPr="00701C3C" w:rsidRDefault="00701C3C" w:rsidP="00701C3C">
            <w:r w:rsidRPr="00701C3C">
              <w:t>Skal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4ED9" w14:textId="77777777" w:rsidR="00701C3C" w:rsidRPr="00701C3C" w:rsidRDefault="00701C3C" w:rsidP="00701C3C"/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BDBC" w14:textId="77777777" w:rsidR="00701C3C" w:rsidRPr="00701C3C" w:rsidRDefault="00701C3C" w:rsidP="00701C3C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CC82" w14:textId="77777777" w:rsidR="00701C3C" w:rsidRPr="00701C3C" w:rsidRDefault="00701C3C" w:rsidP="00701C3C"/>
        </w:tc>
      </w:tr>
      <w:tr w:rsidR="00701C3C" w:rsidRPr="00701C3C" w14:paraId="470BFEFB" w14:textId="77777777" w:rsidTr="00260EB1">
        <w:trPr>
          <w:trHeight w:val="713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0B7F" w14:textId="77777777" w:rsidR="00701C3C" w:rsidRPr="004160F0" w:rsidRDefault="00701C3C" w:rsidP="004160F0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Ladekabel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CED8" w14:textId="77777777" w:rsidR="00701C3C" w:rsidRPr="00701C3C" w:rsidRDefault="00701C3C" w:rsidP="00701C3C">
            <w:r w:rsidRPr="00701C3C">
              <w:t>USB-C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07C9" w14:textId="77777777" w:rsidR="00701C3C" w:rsidRPr="00701C3C" w:rsidRDefault="00701C3C" w:rsidP="00701C3C">
            <w:r w:rsidRPr="00701C3C">
              <w:t>Skal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A99F" w14:textId="77777777" w:rsidR="00701C3C" w:rsidRPr="00701C3C" w:rsidRDefault="00701C3C" w:rsidP="00701C3C"/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1F7D" w14:textId="77777777" w:rsidR="00701C3C" w:rsidRPr="00701C3C" w:rsidRDefault="00701C3C" w:rsidP="00701C3C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D960" w14:textId="77777777" w:rsidR="00701C3C" w:rsidRPr="00701C3C" w:rsidRDefault="00701C3C" w:rsidP="00701C3C"/>
        </w:tc>
      </w:tr>
      <w:tr w:rsidR="00701C3C" w:rsidRPr="00701C3C" w14:paraId="44963BA4" w14:textId="77777777" w:rsidTr="00260EB1">
        <w:trPr>
          <w:trHeight w:val="694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CB7C" w14:textId="77777777" w:rsidR="00701C3C" w:rsidRPr="004160F0" w:rsidRDefault="00701C3C" w:rsidP="004160F0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Nettverk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27E5" w14:textId="77777777" w:rsidR="00701C3C" w:rsidRPr="00701C3C" w:rsidRDefault="00701C3C" w:rsidP="00701C3C">
            <w:r w:rsidRPr="00701C3C">
              <w:t>WiFi+SIM-kort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397C" w14:textId="77777777" w:rsidR="00701C3C" w:rsidRPr="00701C3C" w:rsidRDefault="00701C3C" w:rsidP="00701C3C">
            <w:r w:rsidRPr="00701C3C">
              <w:t>Skal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13DA" w14:textId="77777777" w:rsidR="00701C3C" w:rsidRPr="00701C3C" w:rsidRDefault="00701C3C" w:rsidP="00701C3C"/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68D0" w14:textId="77777777" w:rsidR="00701C3C" w:rsidRPr="00701C3C" w:rsidRDefault="00701C3C" w:rsidP="00701C3C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CC81" w14:textId="77777777" w:rsidR="00701C3C" w:rsidRPr="00701C3C" w:rsidRDefault="00701C3C" w:rsidP="00701C3C"/>
        </w:tc>
      </w:tr>
      <w:tr w:rsidR="00701C3C" w:rsidRPr="00701C3C" w14:paraId="1D758CED" w14:textId="77777777" w:rsidTr="00260EB1">
        <w:trPr>
          <w:trHeight w:val="694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E70E" w14:textId="37244328" w:rsidR="00701C3C" w:rsidRPr="004160F0" w:rsidRDefault="00922DE0" w:rsidP="004160F0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>
              <w:rPr>
                <w:rFonts w:eastAsia="Times New Roman" w:cstheme="minorBidi"/>
                <w:b/>
                <w:bCs/>
              </w:rPr>
              <w:t>Fabrikantg</w:t>
            </w:r>
            <w:r w:rsidR="00701C3C" w:rsidRPr="004160F0">
              <w:rPr>
                <w:rFonts w:eastAsia="Times New Roman" w:cstheme="minorBidi"/>
                <w:b/>
                <w:bCs/>
              </w:rPr>
              <w:t>aranti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F42E" w14:textId="77777777" w:rsidR="00701C3C" w:rsidRPr="00701C3C" w:rsidRDefault="00701C3C" w:rsidP="00701C3C">
            <w:r w:rsidRPr="00701C3C">
              <w:t>Minimum 1 år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585D" w14:textId="77777777" w:rsidR="00701C3C" w:rsidRPr="00701C3C" w:rsidRDefault="00701C3C" w:rsidP="00701C3C">
            <w:r w:rsidRPr="00701C3C">
              <w:t>Skal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9E7B" w14:textId="77777777" w:rsidR="00701C3C" w:rsidRPr="00701C3C" w:rsidRDefault="00701C3C" w:rsidP="00701C3C"/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C574" w14:textId="77777777" w:rsidR="00701C3C" w:rsidRPr="00701C3C" w:rsidRDefault="00701C3C" w:rsidP="00701C3C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CBC9" w14:textId="77777777" w:rsidR="00701C3C" w:rsidRPr="00701C3C" w:rsidRDefault="00701C3C" w:rsidP="00701C3C"/>
        </w:tc>
      </w:tr>
    </w:tbl>
    <w:p w14:paraId="371AAE25" w14:textId="77777777" w:rsidR="00D67B4A" w:rsidRDefault="00D67B4A" w:rsidP="00701C3C">
      <w:pPr>
        <w:rPr>
          <w:b/>
          <w:bCs/>
        </w:rPr>
      </w:pPr>
    </w:p>
    <w:p w14:paraId="41AC2EB3" w14:textId="3CF8FD50" w:rsidR="00701C3C" w:rsidRPr="00701C3C" w:rsidRDefault="00701C3C" w:rsidP="00701C3C">
      <w:pPr>
        <w:rPr>
          <w:b/>
          <w:bCs/>
        </w:rPr>
      </w:pPr>
      <w:r w:rsidRPr="00701C3C">
        <w:rPr>
          <w:b/>
          <w:bCs/>
        </w:rPr>
        <w:t>Standard modell 2</w:t>
      </w:r>
    </w:p>
    <w:tbl>
      <w:tblPr>
        <w:tblW w:w="11454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211"/>
        <w:gridCol w:w="2704"/>
        <w:gridCol w:w="673"/>
        <w:gridCol w:w="900"/>
        <w:gridCol w:w="2401"/>
        <w:gridCol w:w="1565"/>
      </w:tblGrid>
      <w:tr w:rsidR="00821548" w:rsidRPr="00701C3C" w14:paraId="098EA43B" w14:textId="77777777" w:rsidTr="00821548">
        <w:trPr>
          <w:trHeight w:val="293"/>
          <w:tblHeader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85143" w14:textId="77777777" w:rsidR="00821548" w:rsidRPr="00701C3C" w:rsidRDefault="00821548" w:rsidP="00701C3C">
            <w:pPr>
              <w:rPr>
                <w:b/>
                <w:bCs/>
              </w:rPr>
            </w:pPr>
            <w:r w:rsidRPr="00701C3C">
              <w:rPr>
                <w:b/>
                <w:bCs/>
              </w:rPr>
              <w:t>Spesifikasjon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22EB6" w14:textId="77777777" w:rsidR="00821548" w:rsidRPr="00701C3C" w:rsidRDefault="00821548" w:rsidP="00701C3C">
            <w:pPr>
              <w:rPr>
                <w:b/>
                <w:bCs/>
              </w:rPr>
            </w:pPr>
            <w:r w:rsidRPr="00701C3C">
              <w:rPr>
                <w:b/>
                <w:bCs/>
              </w:rPr>
              <w:t>Spesifikasjonsbeskrivelse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35FB2" w14:textId="77777777" w:rsidR="00821548" w:rsidRPr="00701C3C" w:rsidRDefault="00821548" w:rsidP="00701C3C">
            <w:pPr>
              <w:rPr>
                <w:b/>
                <w:bCs/>
              </w:rPr>
            </w:pP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E6DEE0" w14:textId="550C27E5" w:rsidR="00821548" w:rsidRPr="00701C3C" w:rsidRDefault="00821548" w:rsidP="00701C3C">
            <w:pPr>
              <w:rPr>
                <w:b/>
                <w:bCs/>
              </w:rPr>
            </w:pPr>
            <w:r w:rsidRPr="00701C3C">
              <w:rPr>
                <w:b/>
                <w:bCs/>
              </w:rPr>
              <w:t>Tilbyders svar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0FA49" w14:textId="77777777" w:rsidR="00821548" w:rsidRPr="00701C3C" w:rsidRDefault="00821548" w:rsidP="00701C3C">
            <w:pPr>
              <w:rPr>
                <w:b/>
                <w:bCs/>
              </w:rPr>
            </w:pPr>
          </w:p>
        </w:tc>
      </w:tr>
      <w:tr w:rsidR="00821548" w:rsidRPr="00701C3C" w14:paraId="585151E1" w14:textId="77777777" w:rsidTr="00821548">
        <w:trPr>
          <w:trHeight w:val="1208"/>
          <w:tblHeader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F1984" w14:textId="77777777" w:rsidR="00821548" w:rsidRPr="00701C3C" w:rsidRDefault="00821548" w:rsidP="00821548">
            <w:pPr>
              <w:rPr>
                <w:b/>
                <w:b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2ABA1" w14:textId="77777777" w:rsidR="00821548" w:rsidRPr="00701C3C" w:rsidRDefault="00821548" w:rsidP="00821548">
            <w:pPr>
              <w:rPr>
                <w:b/>
                <w:b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749D4" w14:textId="221EB312" w:rsidR="00821548" w:rsidRDefault="00821548" w:rsidP="00821548">
            <w:pPr>
              <w:rPr>
                <w:b/>
                <w:bCs/>
              </w:rPr>
            </w:pPr>
            <w:r>
              <w:rPr>
                <w:b/>
                <w:bCs/>
              </w:rPr>
              <w:t>Krav-type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F0EAF" w14:textId="12CA8EA0" w:rsidR="00821548" w:rsidRPr="00701C3C" w:rsidRDefault="00821548" w:rsidP="00821548">
            <w:pPr>
              <w:rPr>
                <w:b/>
                <w:bCs/>
              </w:rPr>
            </w:pPr>
            <w:r w:rsidRPr="00821548">
              <w:rPr>
                <w:b/>
                <w:bCs/>
              </w:rPr>
              <w:t>Svar (Ja/nei)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34F8D" w14:textId="77777777" w:rsidR="00821548" w:rsidRPr="00701C3C" w:rsidRDefault="00821548" w:rsidP="00821548">
            <w:pPr>
              <w:rPr>
                <w:b/>
                <w:bCs/>
              </w:rPr>
            </w:pPr>
            <w:r w:rsidRPr="00701C3C">
              <w:rPr>
                <w:b/>
                <w:bCs/>
              </w:rPr>
              <w:t>Kommentar/forklaring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AFB75A" w14:textId="77777777" w:rsidR="00821548" w:rsidRPr="00701C3C" w:rsidRDefault="00821548" w:rsidP="00821548">
            <w:pPr>
              <w:rPr>
                <w:b/>
                <w:bCs/>
              </w:rPr>
            </w:pPr>
            <w:r w:rsidRPr="00701C3C">
              <w:rPr>
                <w:b/>
                <w:bCs/>
              </w:rPr>
              <w:t>For evaluering av oppdragsgiver</w:t>
            </w:r>
          </w:p>
          <w:p w14:paraId="0119DD74" w14:textId="77777777" w:rsidR="00821548" w:rsidRPr="00701C3C" w:rsidRDefault="00821548" w:rsidP="00821548">
            <w:pPr>
              <w:rPr>
                <w:b/>
                <w:bCs/>
              </w:rPr>
            </w:pPr>
          </w:p>
        </w:tc>
      </w:tr>
      <w:tr w:rsidR="00821548" w:rsidRPr="00701C3C" w14:paraId="3314C2F3" w14:textId="77777777" w:rsidTr="00821548">
        <w:trPr>
          <w:trHeight w:val="5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FB0F" w14:textId="77777777" w:rsidR="00821548" w:rsidRPr="004160F0" w:rsidRDefault="00821548" w:rsidP="00821548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Operativsystem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36FB" w14:textId="77777777" w:rsidR="00821548" w:rsidRPr="00701C3C" w:rsidRDefault="00821548" w:rsidP="00821548">
            <w:r w:rsidRPr="00701C3C">
              <w:t>Android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D545" w14:textId="0EC87E67" w:rsidR="00821548" w:rsidRPr="00701C3C" w:rsidRDefault="00821548" w:rsidP="00821548">
            <w:r w:rsidRPr="00701C3C">
              <w:t>Skal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0E6E" w14:textId="27B3ED33" w:rsidR="00821548" w:rsidRPr="00701C3C" w:rsidRDefault="00821548" w:rsidP="00821548"/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3B" w14:textId="77777777" w:rsidR="00821548" w:rsidRPr="00701C3C" w:rsidRDefault="00821548" w:rsidP="00821548"/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1635" w14:textId="77777777" w:rsidR="00821548" w:rsidRPr="00701C3C" w:rsidRDefault="00821548" w:rsidP="00821548"/>
        </w:tc>
      </w:tr>
      <w:tr w:rsidR="00821548" w:rsidRPr="00701C3C" w14:paraId="159D72B6" w14:textId="77777777" w:rsidTr="00821548">
        <w:trPr>
          <w:trHeight w:val="6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B9FF" w14:textId="77777777" w:rsidR="00821548" w:rsidRPr="004160F0" w:rsidRDefault="00821548" w:rsidP="00821548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Skjerm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3DAE" w14:textId="77777777" w:rsidR="00821548" w:rsidRPr="00701C3C" w:rsidRDefault="00821548" w:rsidP="00821548">
            <w:r w:rsidRPr="00701C3C">
              <w:t>8,7-9"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09B0" w14:textId="3CA5E61F" w:rsidR="00821548" w:rsidRPr="00701C3C" w:rsidRDefault="00821548" w:rsidP="00821548">
            <w:r w:rsidRPr="00701C3C">
              <w:t>Skal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3871" w14:textId="3C9F9352" w:rsidR="00821548" w:rsidRPr="00701C3C" w:rsidRDefault="00821548" w:rsidP="00821548"/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2730" w14:textId="77777777" w:rsidR="00821548" w:rsidRPr="00701C3C" w:rsidRDefault="00821548" w:rsidP="00821548"/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11A4" w14:textId="77777777" w:rsidR="00821548" w:rsidRPr="00701C3C" w:rsidRDefault="00821548" w:rsidP="00821548"/>
        </w:tc>
      </w:tr>
      <w:tr w:rsidR="00821548" w:rsidRPr="00701C3C" w14:paraId="371ACA89" w14:textId="77777777" w:rsidTr="00821548">
        <w:trPr>
          <w:trHeight w:val="5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5C95" w14:textId="77777777" w:rsidR="00821548" w:rsidRPr="004160F0" w:rsidRDefault="00821548" w:rsidP="00821548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Lagring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B4FB" w14:textId="77777777" w:rsidR="00821548" w:rsidRPr="00701C3C" w:rsidRDefault="00821548" w:rsidP="00821548">
            <w:r w:rsidRPr="00701C3C">
              <w:t>Minimum 64GB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191E" w14:textId="437A0FA6" w:rsidR="00821548" w:rsidRPr="00701C3C" w:rsidRDefault="00821548" w:rsidP="00821548">
            <w:r w:rsidRPr="00701C3C">
              <w:t>Skal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D21A" w14:textId="50E389CE" w:rsidR="00821548" w:rsidRPr="00701C3C" w:rsidRDefault="00821548" w:rsidP="00821548"/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363D" w14:textId="77777777" w:rsidR="00821548" w:rsidRPr="00701C3C" w:rsidRDefault="00821548" w:rsidP="00821548"/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B9AC" w14:textId="77777777" w:rsidR="00821548" w:rsidRPr="00701C3C" w:rsidRDefault="00821548" w:rsidP="00821548"/>
        </w:tc>
      </w:tr>
      <w:tr w:rsidR="00821548" w:rsidRPr="00701C3C" w14:paraId="1738371D" w14:textId="77777777" w:rsidTr="00821548">
        <w:trPr>
          <w:trHeight w:val="5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B573" w14:textId="77777777" w:rsidR="00821548" w:rsidRPr="004160F0" w:rsidRDefault="00821548" w:rsidP="00821548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Beskyttelsegrad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C1CA" w14:textId="77777777" w:rsidR="00821548" w:rsidRPr="00701C3C" w:rsidRDefault="00821548" w:rsidP="00821548">
            <w:r w:rsidRPr="00701C3C">
              <w:t>Minimum IP 52 USB-C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7FAA" w14:textId="3CB72BB8" w:rsidR="00821548" w:rsidRPr="00701C3C" w:rsidRDefault="00821548" w:rsidP="00821548">
            <w:r w:rsidRPr="00701C3C">
              <w:t>Skal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2106" w14:textId="442A7595" w:rsidR="00821548" w:rsidRPr="00701C3C" w:rsidRDefault="00821548" w:rsidP="00821548"/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B753" w14:textId="77777777" w:rsidR="00821548" w:rsidRPr="00701C3C" w:rsidRDefault="00821548" w:rsidP="00821548"/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C451" w14:textId="77777777" w:rsidR="00821548" w:rsidRPr="00701C3C" w:rsidRDefault="00821548" w:rsidP="00821548"/>
        </w:tc>
      </w:tr>
      <w:tr w:rsidR="00821548" w:rsidRPr="00701C3C" w14:paraId="2969A695" w14:textId="77777777" w:rsidTr="00821548">
        <w:trPr>
          <w:trHeight w:val="5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055C" w14:textId="77777777" w:rsidR="00821548" w:rsidRPr="004160F0" w:rsidRDefault="00821548" w:rsidP="00821548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RAM: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929B" w14:textId="77777777" w:rsidR="00821548" w:rsidRPr="00701C3C" w:rsidRDefault="00821548" w:rsidP="00821548">
            <w:r w:rsidRPr="00701C3C">
              <w:t>Minimum 4GB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D8F9" w14:textId="5A151892" w:rsidR="00821548" w:rsidRPr="00701C3C" w:rsidRDefault="00821548" w:rsidP="00821548">
            <w:r w:rsidRPr="00701C3C">
              <w:t>Skal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2BA2" w14:textId="2BEDB57D" w:rsidR="00821548" w:rsidRPr="00701C3C" w:rsidRDefault="00821548" w:rsidP="00821548"/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D232" w14:textId="77777777" w:rsidR="00821548" w:rsidRPr="00701C3C" w:rsidRDefault="00821548" w:rsidP="00821548"/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BB2D" w14:textId="77777777" w:rsidR="00821548" w:rsidRPr="00701C3C" w:rsidRDefault="00821548" w:rsidP="00821548"/>
        </w:tc>
      </w:tr>
      <w:tr w:rsidR="00821548" w:rsidRPr="00701C3C" w14:paraId="74AB4276" w14:textId="77777777" w:rsidTr="00821548">
        <w:trPr>
          <w:trHeight w:val="5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7812" w14:textId="77777777" w:rsidR="00821548" w:rsidRPr="004160F0" w:rsidRDefault="00821548" w:rsidP="00821548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Ladekabel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317E" w14:textId="77777777" w:rsidR="00821548" w:rsidRPr="00701C3C" w:rsidRDefault="00821548" w:rsidP="00821548">
            <w:r w:rsidRPr="00701C3C">
              <w:t>USB-C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FA2B" w14:textId="765C7400" w:rsidR="00821548" w:rsidRPr="00701C3C" w:rsidRDefault="00821548" w:rsidP="00821548">
            <w:r w:rsidRPr="00701C3C">
              <w:t>Skal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7848" w14:textId="59584683" w:rsidR="00821548" w:rsidRPr="00701C3C" w:rsidRDefault="00821548" w:rsidP="00821548"/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1CE6" w14:textId="77777777" w:rsidR="00821548" w:rsidRPr="00701C3C" w:rsidRDefault="00821548" w:rsidP="00821548"/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8CFA" w14:textId="77777777" w:rsidR="00821548" w:rsidRPr="00701C3C" w:rsidRDefault="00821548" w:rsidP="00821548"/>
        </w:tc>
      </w:tr>
      <w:tr w:rsidR="00821548" w:rsidRPr="00701C3C" w14:paraId="73D7F936" w14:textId="77777777" w:rsidTr="00821548">
        <w:trPr>
          <w:trHeight w:val="6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9B6E" w14:textId="419ADF97" w:rsidR="00821548" w:rsidRPr="004160F0" w:rsidRDefault="00821548" w:rsidP="00821548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>
              <w:rPr>
                <w:rFonts w:eastAsia="Times New Roman" w:cstheme="minorBidi"/>
                <w:b/>
                <w:bCs/>
              </w:rPr>
              <w:t>Fabrikantg</w:t>
            </w:r>
            <w:r w:rsidRPr="004160F0">
              <w:rPr>
                <w:rFonts w:eastAsia="Times New Roman" w:cstheme="minorBidi"/>
                <w:b/>
                <w:bCs/>
              </w:rPr>
              <w:t>aranti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C0D3" w14:textId="77777777" w:rsidR="00821548" w:rsidRPr="00701C3C" w:rsidRDefault="00821548" w:rsidP="00821548">
            <w:r w:rsidRPr="00701C3C">
              <w:t>Minimum 2 år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CD7D" w14:textId="53DB1178" w:rsidR="00821548" w:rsidRPr="00701C3C" w:rsidRDefault="00821548" w:rsidP="00821548">
            <w:r w:rsidRPr="00701C3C">
              <w:t>Skal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2DC7" w14:textId="2A960215" w:rsidR="00821548" w:rsidRPr="00701C3C" w:rsidRDefault="00821548" w:rsidP="00821548"/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FDF0" w14:textId="77777777" w:rsidR="00821548" w:rsidRPr="00701C3C" w:rsidRDefault="00821548" w:rsidP="00821548"/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C771" w14:textId="77777777" w:rsidR="00821548" w:rsidRPr="00701C3C" w:rsidRDefault="00821548" w:rsidP="00821548"/>
        </w:tc>
      </w:tr>
      <w:tr w:rsidR="00821548" w:rsidRPr="00701C3C" w14:paraId="75F0B142" w14:textId="77777777" w:rsidTr="00821548">
        <w:trPr>
          <w:trHeight w:val="58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918A" w14:textId="77777777" w:rsidR="00821548" w:rsidRPr="004160F0" w:rsidRDefault="00821548" w:rsidP="00821548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Nettverk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3DF7" w14:textId="77777777" w:rsidR="00821548" w:rsidRPr="00701C3C" w:rsidRDefault="00821548" w:rsidP="00821548">
            <w:r w:rsidRPr="00701C3C">
              <w:t>WiFi+SIM-kort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0EF6" w14:textId="163A10F9" w:rsidR="00821548" w:rsidRPr="00701C3C" w:rsidRDefault="00821548" w:rsidP="00821548">
            <w:r w:rsidRPr="00701C3C">
              <w:t>Skal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F69C" w14:textId="57DAA815" w:rsidR="00821548" w:rsidRPr="00701C3C" w:rsidRDefault="00821548" w:rsidP="00821548"/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9C43" w14:textId="77777777" w:rsidR="00821548" w:rsidRPr="00701C3C" w:rsidRDefault="00821548" w:rsidP="00821548"/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64CD" w14:textId="77777777" w:rsidR="00821548" w:rsidRPr="00701C3C" w:rsidRDefault="00821548" w:rsidP="00821548"/>
        </w:tc>
      </w:tr>
    </w:tbl>
    <w:p w14:paraId="458CF5B4" w14:textId="32088C26" w:rsidR="1D492360" w:rsidRDefault="1D492360" w:rsidP="1D492360">
      <w:pPr>
        <w:rPr>
          <w:b/>
          <w:bCs/>
        </w:rPr>
      </w:pPr>
    </w:p>
    <w:p w14:paraId="6F6D05C8" w14:textId="77777777" w:rsidR="005B2520" w:rsidRDefault="005B2520" w:rsidP="1D492360">
      <w:pPr>
        <w:rPr>
          <w:b/>
          <w:bCs/>
        </w:rPr>
      </w:pPr>
    </w:p>
    <w:p w14:paraId="34F5973F" w14:textId="63F316A0" w:rsidR="00701C3C" w:rsidRPr="00701C3C" w:rsidRDefault="00701C3C" w:rsidP="00701C3C">
      <w:pPr>
        <w:rPr>
          <w:b/>
          <w:bCs/>
        </w:rPr>
      </w:pPr>
      <w:r w:rsidRPr="00701C3C">
        <w:rPr>
          <w:b/>
          <w:bCs/>
        </w:rPr>
        <w:t>Skole modell</w:t>
      </w:r>
    </w:p>
    <w:tbl>
      <w:tblPr>
        <w:tblW w:w="11604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277"/>
        <w:gridCol w:w="2706"/>
        <w:gridCol w:w="676"/>
        <w:gridCol w:w="900"/>
        <w:gridCol w:w="2451"/>
        <w:gridCol w:w="1594"/>
      </w:tblGrid>
      <w:tr w:rsidR="00701C3C" w:rsidRPr="00701C3C" w14:paraId="33ED1455" w14:textId="77777777" w:rsidTr="00260EB1">
        <w:trPr>
          <w:trHeight w:val="333"/>
          <w:tblHeader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82B58" w14:textId="77777777" w:rsidR="00701C3C" w:rsidRPr="00701C3C" w:rsidRDefault="00701C3C" w:rsidP="00701C3C">
            <w:pPr>
              <w:rPr>
                <w:b/>
                <w:bCs/>
              </w:rPr>
            </w:pPr>
            <w:r w:rsidRPr="00701C3C">
              <w:rPr>
                <w:b/>
                <w:bCs/>
              </w:rPr>
              <w:t>Spesifikasjon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63B88B" w14:textId="77777777" w:rsidR="00701C3C" w:rsidRPr="00701C3C" w:rsidRDefault="00701C3C" w:rsidP="00701C3C">
            <w:pPr>
              <w:rPr>
                <w:b/>
                <w:bCs/>
              </w:rPr>
            </w:pPr>
            <w:r w:rsidRPr="00701C3C">
              <w:rPr>
                <w:b/>
                <w:bCs/>
              </w:rPr>
              <w:t>Spesifikasjonsbeskrivelse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AB83B7" w14:textId="77777777" w:rsidR="00701C3C" w:rsidRPr="00701C3C" w:rsidRDefault="00701C3C" w:rsidP="00701C3C">
            <w:pPr>
              <w:rPr>
                <w:b/>
                <w:bCs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8C770" w14:textId="77777777" w:rsidR="00701C3C" w:rsidRPr="00701C3C" w:rsidRDefault="00701C3C" w:rsidP="00701C3C">
            <w:pPr>
              <w:rPr>
                <w:b/>
                <w:bCs/>
              </w:rPr>
            </w:pPr>
            <w:r w:rsidRPr="00701C3C">
              <w:rPr>
                <w:b/>
                <w:bCs/>
              </w:rPr>
              <w:t>Tilbyders svar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380A39" w14:textId="77777777" w:rsidR="00701C3C" w:rsidRPr="00701C3C" w:rsidRDefault="00701C3C" w:rsidP="00701C3C">
            <w:pPr>
              <w:rPr>
                <w:b/>
                <w:bCs/>
              </w:rPr>
            </w:pPr>
          </w:p>
        </w:tc>
      </w:tr>
      <w:tr w:rsidR="00701C3C" w:rsidRPr="00701C3C" w14:paraId="51132D45" w14:textId="77777777" w:rsidTr="00260EB1">
        <w:trPr>
          <w:trHeight w:val="1381"/>
          <w:tblHeader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1E2BD" w14:textId="77777777" w:rsidR="00701C3C" w:rsidRPr="00701C3C" w:rsidRDefault="00701C3C" w:rsidP="00701C3C">
            <w:pPr>
              <w:rPr>
                <w:b/>
                <w:bCs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428AD" w14:textId="77777777" w:rsidR="00701C3C" w:rsidRPr="00701C3C" w:rsidRDefault="00701C3C" w:rsidP="00701C3C">
            <w:pPr>
              <w:rPr>
                <w:b/>
                <w:bCs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961A4" w14:textId="77777777" w:rsidR="00701C3C" w:rsidRPr="00701C3C" w:rsidRDefault="00701C3C" w:rsidP="00701C3C">
            <w:pPr>
              <w:rPr>
                <w:b/>
                <w:bCs/>
              </w:rPr>
            </w:pPr>
            <w:r w:rsidRPr="00701C3C">
              <w:rPr>
                <w:b/>
                <w:bCs/>
              </w:rPr>
              <w:t>Krav-type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3C6E3" w14:textId="465081D4" w:rsidR="00701C3C" w:rsidRPr="00701C3C" w:rsidRDefault="008B70FD" w:rsidP="00701C3C">
            <w:pPr>
              <w:rPr>
                <w:b/>
                <w:bCs/>
              </w:rPr>
            </w:pPr>
            <w:r w:rsidRPr="008B70FD">
              <w:rPr>
                <w:b/>
                <w:bCs/>
              </w:rPr>
              <w:t>Svar (Ja/nei)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1EB67" w14:textId="09E43CB2" w:rsidR="00701C3C" w:rsidRPr="00701C3C" w:rsidRDefault="00701C3C" w:rsidP="00701C3C">
            <w:pPr>
              <w:rPr>
                <w:b/>
                <w:bCs/>
              </w:rPr>
            </w:pPr>
            <w:r w:rsidRPr="00701C3C">
              <w:rPr>
                <w:b/>
                <w:bCs/>
              </w:rPr>
              <w:t>Kommentar/forklaring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F08856" w14:textId="77777777" w:rsidR="00701C3C" w:rsidRPr="00701C3C" w:rsidRDefault="00701C3C" w:rsidP="00701C3C">
            <w:pPr>
              <w:rPr>
                <w:b/>
                <w:bCs/>
              </w:rPr>
            </w:pPr>
            <w:r w:rsidRPr="00701C3C">
              <w:rPr>
                <w:b/>
                <w:bCs/>
              </w:rPr>
              <w:t>For evaluering av oppdragsgiver</w:t>
            </w:r>
          </w:p>
          <w:p w14:paraId="66AB34BD" w14:textId="77777777" w:rsidR="00701C3C" w:rsidRPr="00701C3C" w:rsidRDefault="00701C3C" w:rsidP="00701C3C">
            <w:pPr>
              <w:rPr>
                <w:b/>
                <w:bCs/>
              </w:rPr>
            </w:pPr>
          </w:p>
        </w:tc>
      </w:tr>
      <w:tr w:rsidR="00701C3C" w:rsidRPr="00701C3C" w14:paraId="3A1B6A61" w14:textId="77777777" w:rsidTr="00260EB1">
        <w:trPr>
          <w:trHeight w:val="671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9E82" w14:textId="77777777" w:rsidR="00701C3C" w:rsidRPr="004160F0" w:rsidRDefault="00701C3C" w:rsidP="004160F0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Operativsystem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D763" w14:textId="77777777" w:rsidR="00701C3C" w:rsidRPr="00701C3C" w:rsidRDefault="00701C3C" w:rsidP="00701C3C">
            <w:r w:rsidRPr="00701C3C">
              <w:t>iOS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DBF6" w14:textId="77777777" w:rsidR="00701C3C" w:rsidRPr="00701C3C" w:rsidRDefault="00701C3C" w:rsidP="00701C3C">
            <w:r w:rsidRPr="00701C3C">
              <w:t>Skal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54E5" w14:textId="77777777" w:rsidR="00701C3C" w:rsidRPr="00701C3C" w:rsidRDefault="00701C3C" w:rsidP="00701C3C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9794" w14:textId="77777777" w:rsidR="00701C3C" w:rsidRPr="00701C3C" w:rsidRDefault="00701C3C" w:rsidP="00701C3C"/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E00F" w14:textId="77777777" w:rsidR="00701C3C" w:rsidRPr="00701C3C" w:rsidRDefault="00701C3C" w:rsidP="00701C3C"/>
        </w:tc>
      </w:tr>
      <w:tr w:rsidR="00701C3C" w:rsidRPr="00701C3C" w14:paraId="41BBDAFB" w14:textId="77777777" w:rsidTr="00260EB1">
        <w:trPr>
          <w:trHeight w:val="68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D74A" w14:textId="77777777" w:rsidR="00701C3C" w:rsidRPr="004160F0" w:rsidRDefault="00701C3C" w:rsidP="004160F0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Skjerm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19BB" w14:textId="77777777" w:rsidR="00701C3C" w:rsidRPr="00701C3C" w:rsidRDefault="00701C3C" w:rsidP="00701C3C">
            <w:r w:rsidRPr="00701C3C">
              <w:t>11-11,5"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11B2" w14:textId="77777777" w:rsidR="00701C3C" w:rsidRPr="00701C3C" w:rsidRDefault="00701C3C" w:rsidP="00701C3C">
            <w:r w:rsidRPr="00701C3C">
              <w:t>Skal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AFC2" w14:textId="77777777" w:rsidR="00701C3C" w:rsidRPr="00701C3C" w:rsidRDefault="00701C3C" w:rsidP="00701C3C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7400" w14:textId="77777777" w:rsidR="00701C3C" w:rsidRPr="00701C3C" w:rsidRDefault="00701C3C" w:rsidP="00701C3C"/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0BA0" w14:textId="77777777" w:rsidR="00701C3C" w:rsidRPr="00701C3C" w:rsidRDefault="00701C3C" w:rsidP="00701C3C"/>
        </w:tc>
      </w:tr>
      <w:tr w:rsidR="00701C3C" w:rsidRPr="00701C3C" w14:paraId="21CC4BA5" w14:textId="77777777" w:rsidTr="00260EB1">
        <w:trPr>
          <w:trHeight w:val="671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B190" w14:textId="77777777" w:rsidR="00701C3C" w:rsidRPr="004160F0" w:rsidRDefault="00701C3C" w:rsidP="004160F0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Lagring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CE1B" w14:textId="77777777" w:rsidR="00701C3C" w:rsidRPr="00701C3C" w:rsidRDefault="00701C3C" w:rsidP="00701C3C">
            <w:r w:rsidRPr="00701C3C">
              <w:t>Minimum 128GB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D81F" w14:textId="77777777" w:rsidR="00701C3C" w:rsidRPr="00701C3C" w:rsidRDefault="00701C3C" w:rsidP="00701C3C">
            <w:r w:rsidRPr="00701C3C">
              <w:t>Skal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EFE9" w14:textId="77777777" w:rsidR="00701C3C" w:rsidRPr="00701C3C" w:rsidRDefault="00701C3C" w:rsidP="00701C3C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7E89" w14:textId="77777777" w:rsidR="00701C3C" w:rsidRPr="00701C3C" w:rsidRDefault="00701C3C" w:rsidP="00701C3C"/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0CCA" w14:textId="77777777" w:rsidR="00701C3C" w:rsidRPr="00701C3C" w:rsidRDefault="00701C3C" w:rsidP="00701C3C"/>
        </w:tc>
      </w:tr>
      <w:tr w:rsidR="00701C3C" w:rsidRPr="00701C3C" w14:paraId="2D5BA471" w14:textId="77777777" w:rsidTr="00260EB1">
        <w:trPr>
          <w:trHeight w:val="671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BD81" w14:textId="77777777" w:rsidR="00701C3C" w:rsidRPr="004160F0" w:rsidRDefault="00701C3C" w:rsidP="004160F0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Beskyttelsegrad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C48F" w14:textId="77777777" w:rsidR="00701C3C" w:rsidRPr="00701C3C" w:rsidRDefault="00701C3C" w:rsidP="00701C3C">
            <w:r w:rsidRPr="00701C3C">
              <w:t>Minimum IP42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7711" w14:textId="77777777" w:rsidR="00701C3C" w:rsidRPr="00701C3C" w:rsidRDefault="00701C3C" w:rsidP="00701C3C">
            <w:r w:rsidRPr="00701C3C">
              <w:t>Skal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AE35" w14:textId="77777777" w:rsidR="00701C3C" w:rsidRPr="00701C3C" w:rsidRDefault="00701C3C" w:rsidP="00701C3C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D15C" w14:textId="77777777" w:rsidR="00701C3C" w:rsidRPr="00701C3C" w:rsidRDefault="00701C3C" w:rsidP="00701C3C"/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B9C5" w14:textId="77777777" w:rsidR="00701C3C" w:rsidRPr="00701C3C" w:rsidRDefault="00701C3C" w:rsidP="00701C3C"/>
        </w:tc>
      </w:tr>
      <w:tr w:rsidR="00701C3C" w:rsidRPr="00701C3C" w14:paraId="6EBB0FE9" w14:textId="77777777" w:rsidTr="00260EB1">
        <w:trPr>
          <w:trHeight w:val="68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4FDB" w14:textId="77777777" w:rsidR="00701C3C" w:rsidRPr="004160F0" w:rsidRDefault="00701C3C" w:rsidP="004160F0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Ladekabel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3F00" w14:textId="77777777" w:rsidR="00701C3C" w:rsidRPr="00701C3C" w:rsidRDefault="00701C3C" w:rsidP="00701C3C">
            <w:r w:rsidRPr="00701C3C">
              <w:t>USB-C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D6EA" w14:textId="77777777" w:rsidR="00701C3C" w:rsidRPr="00701C3C" w:rsidRDefault="00701C3C" w:rsidP="00701C3C">
            <w:r w:rsidRPr="00701C3C">
              <w:t>Skal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A8DA" w14:textId="77777777" w:rsidR="00701C3C" w:rsidRPr="00701C3C" w:rsidRDefault="00701C3C" w:rsidP="00701C3C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5E80" w14:textId="77777777" w:rsidR="00701C3C" w:rsidRPr="00701C3C" w:rsidRDefault="00701C3C" w:rsidP="00701C3C"/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5441" w14:textId="77777777" w:rsidR="00701C3C" w:rsidRPr="00701C3C" w:rsidRDefault="00701C3C" w:rsidP="00701C3C"/>
        </w:tc>
      </w:tr>
      <w:tr w:rsidR="00701C3C" w:rsidRPr="00701C3C" w14:paraId="535433C3" w14:textId="77777777" w:rsidTr="00260EB1">
        <w:trPr>
          <w:trHeight w:val="671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56BB" w14:textId="77777777" w:rsidR="00701C3C" w:rsidRPr="004160F0" w:rsidRDefault="00701C3C" w:rsidP="004160F0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 w:rsidRPr="004160F0">
              <w:rPr>
                <w:rFonts w:eastAsia="Times New Roman" w:cstheme="minorBidi"/>
                <w:b/>
                <w:bCs/>
              </w:rPr>
              <w:t>Nettverk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0BCA" w14:textId="77777777" w:rsidR="00701C3C" w:rsidRPr="00701C3C" w:rsidRDefault="00701C3C" w:rsidP="00701C3C">
            <w:r w:rsidRPr="00701C3C">
              <w:t>WiFi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25A4" w14:textId="77777777" w:rsidR="00701C3C" w:rsidRPr="00701C3C" w:rsidRDefault="00701C3C" w:rsidP="00701C3C">
            <w:r w:rsidRPr="00701C3C">
              <w:t>Skal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D593" w14:textId="77777777" w:rsidR="00701C3C" w:rsidRPr="00701C3C" w:rsidRDefault="00701C3C" w:rsidP="00701C3C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4FCD" w14:textId="77777777" w:rsidR="00701C3C" w:rsidRPr="00701C3C" w:rsidRDefault="00701C3C" w:rsidP="00701C3C"/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5ECA" w14:textId="77777777" w:rsidR="00701C3C" w:rsidRPr="00701C3C" w:rsidRDefault="00701C3C" w:rsidP="00701C3C"/>
        </w:tc>
      </w:tr>
      <w:tr w:rsidR="00701C3C" w:rsidRPr="00701C3C" w14:paraId="1D720F00" w14:textId="77777777" w:rsidTr="00260EB1">
        <w:trPr>
          <w:trHeight w:val="671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AB83" w14:textId="73FB9780" w:rsidR="00701C3C" w:rsidRPr="004160F0" w:rsidRDefault="00922DE0" w:rsidP="004160F0">
            <w:pPr>
              <w:numPr>
                <w:ilvl w:val="1"/>
                <w:numId w:val="3"/>
              </w:numPr>
              <w:spacing w:before="100" w:beforeAutospacing="1" w:after="100" w:afterAutospacing="1" w:line="300" w:lineRule="atLeast"/>
              <w:ind w:left="587"/>
              <w:rPr>
                <w:rFonts w:eastAsia="Times New Roman" w:cstheme="minorBidi"/>
                <w:b/>
                <w:bCs/>
              </w:rPr>
            </w:pPr>
            <w:r>
              <w:rPr>
                <w:rFonts w:eastAsia="Times New Roman" w:cstheme="minorBidi"/>
                <w:b/>
                <w:bCs/>
              </w:rPr>
              <w:t>Fabrikantg</w:t>
            </w:r>
            <w:r w:rsidRPr="004160F0">
              <w:rPr>
                <w:rFonts w:eastAsia="Times New Roman" w:cstheme="minorBidi"/>
                <w:b/>
                <w:bCs/>
              </w:rPr>
              <w:t>aranti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9B1A" w14:textId="77777777" w:rsidR="00701C3C" w:rsidRPr="00701C3C" w:rsidRDefault="00701C3C" w:rsidP="00701C3C">
            <w:r w:rsidRPr="00701C3C">
              <w:t>Minimum 1 år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1E79" w14:textId="77777777" w:rsidR="00701C3C" w:rsidRPr="00701C3C" w:rsidRDefault="00701C3C" w:rsidP="00701C3C">
            <w:r w:rsidRPr="00701C3C">
              <w:t>Skal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BC42" w14:textId="77777777" w:rsidR="00701C3C" w:rsidRPr="00701C3C" w:rsidRDefault="00701C3C" w:rsidP="00701C3C"/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0194" w14:textId="77777777" w:rsidR="00701C3C" w:rsidRPr="00701C3C" w:rsidRDefault="00701C3C" w:rsidP="00701C3C"/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36D3" w14:textId="77777777" w:rsidR="00701C3C" w:rsidRPr="00701C3C" w:rsidRDefault="00701C3C" w:rsidP="00701C3C"/>
        </w:tc>
      </w:tr>
    </w:tbl>
    <w:p w14:paraId="36DCCE41" w14:textId="52393F4C" w:rsidR="2666911F" w:rsidRDefault="2666911F"/>
    <w:p w14:paraId="17108A1F" w14:textId="77777777" w:rsidR="008B70FD" w:rsidRDefault="008B70FD"/>
    <w:p w14:paraId="4D0263B5" w14:textId="77777777" w:rsidR="008B70FD" w:rsidRDefault="008B70FD"/>
    <w:p w14:paraId="09174E1B" w14:textId="77777777" w:rsidR="008B70FD" w:rsidRDefault="008B70FD"/>
    <w:p w14:paraId="20730D66" w14:textId="77777777" w:rsidR="008B70FD" w:rsidRDefault="008B70FD"/>
    <w:p w14:paraId="0A79144F" w14:textId="77777777" w:rsidR="008B70FD" w:rsidRDefault="008B70FD"/>
    <w:p w14:paraId="6A442FD3" w14:textId="4483CA3C" w:rsidR="00373C90" w:rsidRPr="005B3B21" w:rsidRDefault="00373C90" w:rsidP="007B6C38">
      <w:pPr>
        <w:pStyle w:val="Overskrift2"/>
      </w:pPr>
      <w:bookmarkStart w:id="31" w:name="_Toc231552812"/>
      <w:r>
        <w:t>Tilbehør</w:t>
      </w:r>
      <w:bookmarkEnd w:id="31"/>
      <w:r>
        <w:t xml:space="preserve"> </w:t>
      </w:r>
    </w:p>
    <w:p w14:paraId="5B003B1C" w14:textId="3B104956" w:rsidR="00373C90" w:rsidRPr="005B3B21" w:rsidRDefault="00373C90" w:rsidP="376F04AF">
      <w:pPr>
        <w:spacing w:line="300" w:lineRule="atLeast"/>
        <w:rPr>
          <w:rFonts w:eastAsia="Times New Roman" w:cstheme="minorBidi"/>
          <w:lang w:eastAsia="nb-NO"/>
        </w:rPr>
      </w:pPr>
      <w:r w:rsidRPr="005B3B21">
        <w:rPr>
          <w:rFonts w:eastAsia="Times New Roman" w:cstheme="minorBidi"/>
        </w:rPr>
        <w:t xml:space="preserve">I denne kategorien ønsker vi informasjon om tilbehør leverandøren kan tilby </w:t>
      </w:r>
      <w:r w:rsidR="002238B3" w:rsidRPr="005B3B21">
        <w:rPr>
          <w:rFonts w:eastAsia="Times New Roman" w:cstheme="minorBidi"/>
        </w:rPr>
        <w:t>til alle typer produkter i prisskjema.</w:t>
      </w:r>
      <w:r w:rsidR="001A64B1" w:rsidRPr="005B3B21">
        <w:rPr>
          <w:rFonts w:eastAsia="Times New Roman" w:cstheme="minorBidi"/>
        </w:rPr>
        <w:t xml:space="preserve"> </w:t>
      </w:r>
    </w:p>
    <w:p w14:paraId="587AB942" w14:textId="77777777" w:rsidR="00495681" w:rsidRPr="005B3B21" w:rsidRDefault="00495681" w:rsidP="376F04AF">
      <w:pPr>
        <w:spacing w:line="300" w:lineRule="atLeast"/>
        <w:rPr>
          <w:rFonts w:eastAsia="Times New Roman" w:cstheme="minorBidi"/>
          <w:lang w:eastAsia="nb-NO"/>
        </w:rPr>
      </w:pPr>
    </w:p>
    <w:tbl>
      <w:tblPr>
        <w:tblW w:w="1131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3885"/>
        <w:gridCol w:w="939"/>
        <w:gridCol w:w="976"/>
        <w:gridCol w:w="2837"/>
        <w:gridCol w:w="2682"/>
      </w:tblGrid>
      <w:tr w:rsidR="008B70FD" w:rsidRPr="005B3B21" w14:paraId="46E5BF82" w14:textId="77777777" w:rsidTr="008B70FD">
        <w:trPr>
          <w:trHeight w:val="308"/>
          <w:tblHeader/>
        </w:trPr>
        <w:tc>
          <w:tcPr>
            <w:tcW w:w="3901" w:type="dxa"/>
            <w:shd w:val="clear" w:color="auto" w:fill="C0C0C0"/>
          </w:tcPr>
          <w:p w14:paraId="32E876E4" w14:textId="77777777" w:rsidR="008B70FD" w:rsidRPr="005B3B21" w:rsidRDefault="008B70FD" w:rsidP="376F04AF">
            <w:pPr>
              <w:spacing w:line="300" w:lineRule="atLeast"/>
              <w:jc w:val="center"/>
              <w:rPr>
                <w:rFonts w:eastAsia="Times New Roman" w:cstheme="minorBidi"/>
                <w:b/>
                <w:bCs/>
                <w:lang w:eastAsia="nb-NO"/>
              </w:rPr>
            </w:pPr>
            <w:r w:rsidRPr="005B3B21">
              <w:rPr>
                <w:rFonts w:eastAsia="Times New Roman" w:cstheme="minorBidi"/>
                <w:b/>
                <w:bCs/>
              </w:rPr>
              <w:t>Krav</w:t>
            </w:r>
          </w:p>
        </w:tc>
        <w:tc>
          <w:tcPr>
            <w:tcW w:w="941" w:type="dxa"/>
            <w:shd w:val="clear" w:color="auto" w:fill="C0C0C0"/>
          </w:tcPr>
          <w:p w14:paraId="259F4720" w14:textId="77777777" w:rsidR="008B70FD" w:rsidRPr="005B3B21" w:rsidRDefault="008B70FD" w:rsidP="376F04AF">
            <w:pPr>
              <w:spacing w:line="300" w:lineRule="atLeast"/>
              <w:jc w:val="center"/>
              <w:rPr>
                <w:rFonts w:eastAsia="Times New Roman" w:cstheme="minorBidi"/>
                <w:b/>
                <w:bCs/>
              </w:rPr>
            </w:pPr>
          </w:p>
        </w:tc>
        <w:tc>
          <w:tcPr>
            <w:tcW w:w="3782" w:type="dxa"/>
            <w:gridSpan w:val="2"/>
            <w:shd w:val="clear" w:color="auto" w:fill="C0C0C0"/>
          </w:tcPr>
          <w:p w14:paraId="1B25DAE1" w14:textId="5EE8D77A" w:rsidR="008B70FD" w:rsidRPr="005B3B21" w:rsidRDefault="008B70FD" w:rsidP="376F04AF">
            <w:pPr>
              <w:spacing w:line="300" w:lineRule="atLeast"/>
              <w:jc w:val="center"/>
              <w:rPr>
                <w:rFonts w:eastAsia="Times New Roman" w:cstheme="minorBidi"/>
                <w:b/>
                <w:bCs/>
                <w:lang w:eastAsia="nb-NO"/>
              </w:rPr>
            </w:pPr>
            <w:r w:rsidRPr="005B3B21">
              <w:rPr>
                <w:rFonts w:eastAsia="Times New Roman" w:cstheme="minorBidi"/>
                <w:b/>
                <w:bCs/>
              </w:rPr>
              <w:t>Tilbyders svar</w:t>
            </w:r>
          </w:p>
        </w:tc>
        <w:tc>
          <w:tcPr>
            <w:tcW w:w="2695" w:type="dxa"/>
            <w:shd w:val="clear" w:color="auto" w:fill="C0C0C0"/>
          </w:tcPr>
          <w:p w14:paraId="164A993F" w14:textId="77777777" w:rsidR="008B70FD" w:rsidRPr="005B3B21" w:rsidRDefault="008B70FD" w:rsidP="376F04AF">
            <w:pPr>
              <w:spacing w:line="300" w:lineRule="atLeast"/>
              <w:jc w:val="center"/>
              <w:rPr>
                <w:rFonts w:eastAsia="Times New Roman" w:cstheme="minorBidi"/>
                <w:b/>
                <w:bCs/>
                <w:lang w:eastAsia="nb-NO"/>
              </w:rPr>
            </w:pPr>
          </w:p>
        </w:tc>
      </w:tr>
      <w:tr w:rsidR="008B70FD" w:rsidRPr="005B3B21" w14:paraId="18208F33" w14:textId="77777777" w:rsidTr="008B70FD">
        <w:trPr>
          <w:trHeight w:val="909"/>
          <w:tblHeader/>
        </w:trPr>
        <w:tc>
          <w:tcPr>
            <w:tcW w:w="3901" w:type="dxa"/>
            <w:shd w:val="clear" w:color="auto" w:fill="C0C0C0"/>
          </w:tcPr>
          <w:p w14:paraId="76F0ABD9" w14:textId="77777777" w:rsidR="008B70FD" w:rsidRPr="005B3B21" w:rsidRDefault="008B70FD" w:rsidP="008B70FD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941" w:type="dxa"/>
            <w:shd w:val="clear" w:color="auto" w:fill="C0C0C0"/>
          </w:tcPr>
          <w:p w14:paraId="6C20A03F" w14:textId="66039512" w:rsidR="008B70FD" w:rsidRDefault="008B70FD" w:rsidP="008B70FD">
            <w:pPr>
              <w:spacing w:line="300" w:lineRule="atLeast"/>
              <w:rPr>
                <w:rFonts w:eastAsia="Times New Roman" w:cstheme="minorBidi"/>
                <w:b/>
                <w:bCs/>
              </w:rPr>
            </w:pPr>
            <w:r>
              <w:rPr>
                <w:rFonts w:eastAsia="Times New Roman" w:cstheme="minorBidi"/>
                <w:b/>
                <w:bCs/>
              </w:rPr>
              <w:t>Krav-type</w:t>
            </w:r>
          </w:p>
        </w:tc>
        <w:tc>
          <w:tcPr>
            <w:tcW w:w="941" w:type="dxa"/>
            <w:shd w:val="clear" w:color="auto" w:fill="C0C0C0"/>
          </w:tcPr>
          <w:p w14:paraId="09FDAAEE" w14:textId="0A09D168" w:rsidR="008B70FD" w:rsidRPr="005B3B21" w:rsidRDefault="008B70FD" w:rsidP="008B70FD">
            <w:pPr>
              <w:spacing w:line="300" w:lineRule="atLeast"/>
              <w:rPr>
                <w:rFonts w:eastAsia="Times New Roman" w:cstheme="minorBidi"/>
                <w:b/>
                <w:bCs/>
                <w:lang w:eastAsia="nb-NO"/>
              </w:rPr>
            </w:pPr>
            <w:r w:rsidRPr="008B70FD">
              <w:rPr>
                <w:rFonts w:eastAsia="Times New Roman" w:cstheme="minorBidi"/>
                <w:b/>
                <w:bCs/>
              </w:rPr>
              <w:t>Svar (Ja/nei)</w:t>
            </w:r>
          </w:p>
        </w:tc>
        <w:tc>
          <w:tcPr>
            <w:tcW w:w="2841" w:type="dxa"/>
            <w:shd w:val="clear" w:color="auto" w:fill="C0C0C0"/>
          </w:tcPr>
          <w:p w14:paraId="6393331E" w14:textId="77777777" w:rsidR="008B70FD" w:rsidRPr="005B3B21" w:rsidRDefault="008B70FD" w:rsidP="008B70FD">
            <w:pPr>
              <w:spacing w:line="300" w:lineRule="atLeast"/>
              <w:rPr>
                <w:rFonts w:eastAsia="Times New Roman" w:cstheme="minorBidi"/>
                <w:b/>
                <w:bCs/>
                <w:lang w:eastAsia="nb-NO"/>
              </w:rPr>
            </w:pPr>
            <w:r w:rsidRPr="005B3B21">
              <w:rPr>
                <w:rFonts w:eastAsia="Times New Roman" w:cstheme="minorBidi"/>
                <w:b/>
                <w:bCs/>
              </w:rPr>
              <w:t>Kommentar/forklaring</w:t>
            </w:r>
          </w:p>
        </w:tc>
        <w:tc>
          <w:tcPr>
            <w:tcW w:w="2695" w:type="dxa"/>
            <w:shd w:val="clear" w:color="auto" w:fill="C0C0C0"/>
          </w:tcPr>
          <w:p w14:paraId="211CEAC1" w14:textId="25D8F8BF" w:rsidR="008B70FD" w:rsidRPr="005B3B21" w:rsidRDefault="008B70FD" w:rsidP="008B70FD">
            <w:pPr>
              <w:spacing w:line="300" w:lineRule="atLeast"/>
              <w:rPr>
                <w:rFonts w:eastAsia="Times New Roman" w:cstheme="minorBidi"/>
                <w:b/>
                <w:bCs/>
                <w:lang w:eastAsia="nb-NO"/>
              </w:rPr>
            </w:pPr>
            <w:r w:rsidRPr="005B3B21">
              <w:rPr>
                <w:rFonts w:eastAsia="Times New Roman" w:cstheme="minorBidi"/>
                <w:b/>
                <w:bCs/>
              </w:rPr>
              <w:t xml:space="preserve">For evaluering av oppdragsgiver </w:t>
            </w:r>
          </w:p>
          <w:p w14:paraId="6D66B452" w14:textId="069618D1" w:rsidR="008B70FD" w:rsidRPr="005B3B21" w:rsidRDefault="008B70FD" w:rsidP="008B70FD">
            <w:pPr>
              <w:spacing w:line="300" w:lineRule="atLeast"/>
              <w:rPr>
                <w:rFonts w:eastAsia="Times New Roman" w:cstheme="minorBidi"/>
                <w:b/>
                <w:bCs/>
                <w:lang w:eastAsia="nb-NO"/>
              </w:rPr>
            </w:pPr>
          </w:p>
        </w:tc>
      </w:tr>
      <w:tr w:rsidR="008B70FD" w:rsidRPr="005B3B21" w14:paraId="37DA269B" w14:textId="77777777" w:rsidTr="008B70FD">
        <w:trPr>
          <w:trHeight w:val="308"/>
        </w:trPr>
        <w:tc>
          <w:tcPr>
            <w:tcW w:w="3901" w:type="dxa"/>
          </w:tcPr>
          <w:p w14:paraId="34225019" w14:textId="77777777" w:rsidR="008B70FD" w:rsidRPr="005B3B21" w:rsidRDefault="008B70FD" w:rsidP="008B70FD">
            <w:pPr>
              <w:keepNext/>
              <w:tabs>
                <w:tab w:val="num" w:pos="432"/>
              </w:tabs>
              <w:outlineLvl w:val="3"/>
              <w:rPr>
                <w:rFonts w:eastAsia="Times New Roman" w:cstheme="minorBidi"/>
                <w:b/>
                <w:bCs/>
                <w:lang w:eastAsia="nb-NO"/>
              </w:rPr>
            </w:pPr>
            <w:r w:rsidRPr="005B3B21">
              <w:rPr>
                <w:rFonts w:eastAsia="Times New Roman" w:cstheme="minorBidi"/>
                <w:b/>
                <w:bCs/>
              </w:rPr>
              <w:t>Produktsortiment</w:t>
            </w:r>
          </w:p>
        </w:tc>
        <w:tc>
          <w:tcPr>
            <w:tcW w:w="941" w:type="dxa"/>
          </w:tcPr>
          <w:p w14:paraId="4395A036" w14:textId="77777777" w:rsidR="008B70FD" w:rsidRPr="005B3B21" w:rsidRDefault="008B70FD" w:rsidP="008B70FD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941" w:type="dxa"/>
          </w:tcPr>
          <w:p w14:paraId="2367AE3E" w14:textId="38878F6A" w:rsidR="008B70FD" w:rsidRPr="005B3B21" w:rsidRDefault="008B70FD" w:rsidP="008B70FD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2841" w:type="dxa"/>
          </w:tcPr>
          <w:p w14:paraId="5B944E39" w14:textId="77777777" w:rsidR="008B70FD" w:rsidRPr="005B3B21" w:rsidRDefault="008B70FD" w:rsidP="008B70FD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2695" w:type="dxa"/>
          </w:tcPr>
          <w:p w14:paraId="6389C868" w14:textId="77777777" w:rsidR="008B70FD" w:rsidRPr="005B3B21" w:rsidRDefault="008B70FD" w:rsidP="008B70FD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  <w:tr w:rsidR="008B70FD" w:rsidRPr="005B3B21" w14:paraId="3884F65A" w14:textId="77777777" w:rsidTr="008B70FD">
        <w:trPr>
          <w:trHeight w:val="8371"/>
        </w:trPr>
        <w:tc>
          <w:tcPr>
            <w:tcW w:w="3901" w:type="dxa"/>
          </w:tcPr>
          <w:p w14:paraId="4707E691" w14:textId="5CA05DD8" w:rsidR="008B70FD" w:rsidRPr="005B3B21" w:rsidRDefault="008B70FD" w:rsidP="008B70FD">
            <w:pPr>
              <w:spacing w:line="300" w:lineRule="atLeast"/>
              <w:rPr>
                <w:rFonts w:eastAsia="Times New Roman" w:cstheme="minorBidi"/>
              </w:rPr>
            </w:pPr>
            <w:r w:rsidRPr="005B3B21">
              <w:rPr>
                <w:rFonts w:eastAsia="Times New Roman" w:cstheme="minorBidi"/>
              </w:rPr>
              <w:t>Følgende produkter må kunne leveres innen denne produktkategorien (Listen over produkter er ikke uttømmende.):</w:t>
            </w:r>
          </w:p>
          <w:p w14:paraId="1EE4CB4E" w14:textId="77777777" w:rsidR="008B70FD" w:rsidRPr="005B3B21" w:rsidRDefault="008B70FD" w:rsidP="008B70FD">
            <w:pPr>
              <w:spacing w:line="300" w:lineRule="atLeast"/>
              <w:rPr>
                <w:rFonts w:eastAsia="Times New Roman" w:cstheme="minorBidi"/>
              </w:rPr>
            </w:pPr>
          </w:p>
          <w:p w14:paraId="751BA726" w14:textId="2E119376" w:rsidR="008B70FD" w:rsidRPr="005B3B21" w:rsidRDefault="008B70FD" w:rsidP="008B70FD">
            <w:pPr>
              <w:numPr>
                <w:ilvl w:val="0"/>
                <w:numId w:val="2"/>
              </w:num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</w:rPr>
              <w:t>Tilbehør til alle typer produkter i prisskjema, se linje 2</w:t>
            </w:r>
            <w:r w:rsidR="00466417">
              <w:rPr>
                <w:rFonts w:eastAsia="Times New Roman" w:cstheme="minorBidi"/>
              </w:rPr>
              <w:t>6</w:t>
            </w:r>
            <w:r w:rsidRPr="005B3B21">
              <w:rPr>
                <w:rFonts w:eastAsia="Times New Roman" w:cstheme="minorBidi"/>
              </w:rPr>
              <w:t xml:space="preserve"> i prisskjema.</w:t>
            </w:r>
          </w:p>
          <w:p w14:paraId="1A2750B7" w14:textId="77777777" w:rsidR="008B70FD" w:rsidRPr="005B3B21" w:rsidRDefault="008B70FD" w:rsidP="008B70FD">
            <w:pPr>
              <w:pStyle w:val="Listeavsnitt"/>
              <w:keepNext/>
              <w:numPr>
                <w:ilvl w:val="0"/>
                <w:numId w:val="2"/>
              </w:numPr>
              <w:outlineLvl w:val="3"/>
              <w:rPr>
                <w:rFonts w:eastAsia="Times New Roman" w:cstheme="minorBidi"/>
              </w:rPr>
            </w:pPr>
            <w:r w:rsidRPr="005B3B21">
              <w:t>Periferiutstyr og evt. annet t</w:t>
            </w:r>
            <w:r w:rsidRPr="005B3B21">
              <w:rPr>
                <w:rFonts w:eastAsia="Times New Roman" w:cstheme="minorBidi"/>
              </w:rPr>
              <w:t>ilbehør til utstyr i kravene</w:t>
            </w:r>
          </w:p>
          <w:p w14:paraId="0AF852DC" w14:textId="71504276" w:rsidR="008B70FD" w:rsidRPr="005B3B21" w:rsidRDefault="008B70FD" w:rsidP="008B70FD">
            <w:pPr>
              <w:numPr>
                <w:ilvl w:val="0"/>
                <w:numId w:val="2"/>
              </w:num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</w:rPr>
              <w:t>Dockingstasjoner</w:t>
            </w:r>
          </w:p>
          <w:p w14:paraId="669969A0" w14:textId="312E81DF" w:rsidR="008B70FD" w:rsidRPr="005B3B21" w:rsidRDefault="008B70FD" w:rsidP="008B70FD">
            <w:pPr>
              <w:numPr>
                <w:ilvl w:val="0"/>
                <w:numId w:val="2"/>
              </w:num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Deksel med tastatur til nettbrett</w:t>
            </w:r>
          </w:p>
          <w:p w14:paraId="667E028C" w14:textId="7B1207D2" w:rsidR="008B70FD" w:rsidRPr="005B3B21" w:rsidRDefault="008B70FD" w:rsidP="008B70FD">
            <w:pPr>
              <w:numPr>
                <w:ilvl w:val="0"/>
                <w:numId w:val="2"/>
              </w:num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Deksel uten tastatur til nettbrett</w:t>
            </w:r>
          </w:p>
          <w:p w14:paraId="6B6612CA" w14:textId="45B022FC" w:rsidR="008B70FD" w:rsidRPr="005B3B21" w:rsidRDefault="008B70FD" w:rsidP="008B70FD">
            <w:pPr>
              <w:numPr>
                <w:ilvl w:val="0"/>
                <w:numId w:val="2"/>
              </w:num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Løse tastatur med kabel til nettbrett</w:t>
            </w:r>
          </w:p>
          <w:p w14:paraId="1BA20020" w14:textId="573C43DE" w:rsidR="008B70FD" w:rsidRPr="005B3B21" w:rsidRDefault="008B70FD" w:rsidP="008B70FD">
            <w:pPr>
              <w:numPr>
                <w:ilvl w:val="0"/>
                <w:numId w:val="2"/>
              </w:num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Ergonomiskt utstyr</w:t>
            </w:r>
          </w:p>
          <w:p w14:paraId="4B5E569E" w14:textId="08DAE194" w:rsidR="008B70FD" w:rsidRPr="005B3B21" w:rsidRDefault="008B70FD" w:rsidP="008B70FD">
            <w:pPr>
              <w:numPr>
                <w:ilvl w:val="0"/>
                <w:numId w:val="2"/>
              </w:num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Privacy screens</w:t>
            </w:r>
          </w:p>
          <w:p w14:paraId="1041D523" w14:textId="02B1CAD0" w:rsidR="008B70FD" w:rsidRPr="005B3B21" w:rsidRDefault="008B70FD" w:rsidP="008B70FD">
            <w:pPr>
              <w:numPr>
                <w:ilvl w:val="0"/>
                <w:numId w:val="2"/>
              </w:num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Web-kameraer</w:t>
            </w:r>
          </w:p>
          <w:p w14:paraId="11DD994E" w14:textId="7E74713E" w:rsidR="008B70FD" w:rsidRPr="005B3B21" w:rsidRDefault="008B70FD" w:rsidP="008B70FD">
            <w:pPr>
              <w:numPr>
                <w:ilvl w:val="0"/>
                <w:numId w:val="2"/>
              </w:num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Hodesett</w:t>
            </w:r>
          </w:p>
          <w:p w14:paraId="4F767F25" w14:textId="2835CEAC" w:rsidR="008B70FD" w:rsidRPr="005B3B21" w:rsidRDefault="008B70FD" w:rsidP="008B70FD">
            <w:pPr>
              <w:numPr>
                <w:ilvl w:val="0"/>
                <w:numId w:val="2"/>
              </w:num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Ladere</w:t>
            </w:r>
          </w:p>
          <w:p w14:paraId="41E0E769" w14:textId="4D80CDF9" w:rsidR="008B70FD" w:rsidRPr="005B3B21" w:rsidRDefault="008B70FD" w:rsidP="008B70FD">
            <w:pPr>
              <w:numPr>
                <w:ilvl w:val="0"/>
                <w:numId w:val="2"/>
              </w:num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  <w:lang w:eastAsia="nb-NO"/>
              </w:rPr>
              <w:t>Nettverks-patchekabler Cat.6</w:t>
            </w:r>
          </w:p>
          <w:p w14:paraId="2C54D05C" w14:textId="77777777" w:rsidR="008B70FD" w:rsidRPr="005B3B21" w:rsidRDefault="008B70FD" w:rsidP="008B70FD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  <w:p w14:paraId="21D85747" w14:textId="593A75C2" w:rsidR="008B70FD" w:rsidRPr="005B3B21" w:rsidRDefault="008B70FD" w:rsidP="008B70FD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 w:rsidRPr="005B3B21">
              <w:rPr>
                <w:rFonts w:eastAsia="Times New Roman" w:cstheme="minorBidi"/>
              </w:rPr>
              <w:t xml:space="preserve">Kort beskrivelse av produktsortiment må oppgis. Detaljert beskrivelse fra produsent kan legges ved. </w:t>
            </w:r>
          </w:p>
          <w:p w14:paraId="0398F92B" w14:textId="77777777" w:rsidR="008B70FD" w:rsidRPr="005B3B21" w:rsidRDefault="008B70FD" w:rsidP="008B70FD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  <w:p w14:paraId="1E9B86D8" w14:textId="40666B74" w:rsidR="008B70FD" w:rsidRPr="005B3B21" w:rsidRDefault="008B70FD" w:rsidP="008B70FD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941" w:type="dxa"/>
          </w:tcPr>
          <w:p w14:paraId="3BCB54F9" w14:textId="327ACBF3" w:rsidR="008B70FD" w:rsidRDefault="008B70FD" w:rsidP="008B70FD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  <w:r>
              <w:rPr>
                <w:rFonts w:eastAsia="Times New Roman" w:cstheme="minorBidi"/>
                <w:lang w:eastAsia="nb-NO"/>
              </w:rPr>
              <w:t>Skal</w:t>
            </w:r>
          </w:p>
        </w:tc>
        <w:tc>
          <w:tcPr>
            <w:tcW w:w="941" w:type="dxa"/>
          </w:tcPr>
          <w:p w14:paraId="4F90C3FD" w14:textId="7BB70656" w:rsidR="008B70FD" w:rsidRPr="005B3B21" w:rsidRDefault="008B70FD" w:rsidP="008B70FD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2841" w:type="dxa"/>
          </w:tcPr>
          <w:p w14:paraId="7FBBB199" w14:textId="77777777" w:rsidR="008B70FD" w:rsidRPr="005B3B21" w:rsidRDefault="008B70FD" w:rsidP="008B70FD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  <w:tc>
          <w:tcPr>
            <w:tcW w:w="2695" w:type="dxa"/>
          </w:tcPr>
          <w:p w14:paraId="5E9941FA" w14:textId="77777777" w:rsidR="008B70FD" w:rsidRPr="005B3B21" w:rsidRDefault="008B70FD" w:rsidP="008B70FD">
            <w:pPr>
              <w:spacing w:line="300" w:lineRule="atLeast"/>
              <w:rPr>
                <w:rFonts w:eastAsia="Times New Roman" w:cstheme="minorBidi"/>
                <w:lang w:eastAsia="nb-NO"/>
              </w:rPr>
            </w:pPr>
          </w:p>
        </w:tc>
      </w:tr>
    </w:tbl>
    <w:p w14:paraId="765AE755" w14:textId="77777777" w:rsidR="003E0526" w:rsidRPr="005B3B21" w:rsidRDefault="003E0526"/>
    <w:p w14:paraId="1AEFE121" w14:textId="77777777" w:rsidR="004176C0" w:rsidRPr="005B3B21" w:rsidRDefault="004176C0"/>
    <w:p w14:paraId="2CC2492E" w14:textId="77777777" w:rsidR="004176C0" w:rsidRPr="005B3B21" w:rsidRDefault="004176C0"/>
    <w:p w14:paraId="6A2ED2B0" w14:textId="77777777" w:rsidR="004176C0" w:rsidRPr="005D0ED7" w:rsidRDefault="004176C0"/>
    <w:sectPr w:rsidR="004176C0" w:rsidRPr="005D0ED7" w:rsidSect="00584AE2">
      <w:headerReference w:type="default" r:id="rId11"/>
      <w:footerReference w:type="even" r:id="rId12"/>
      <w:footerReference w:type="default" r:id="rId13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5275C" w14:textId="77777777" w:rsidR="0028683A" w:rsidRDefault="0028683A">
      <w:r>
        <w:separator/>
      </w:r>
    </w:p>
  </w:endnote>
  <w:endnote w:type="continuationSeparator" w:id="0">
    <w:p w14:paraId="081E8893" w14:textId="77777777" w:rsidR="0028683A" w:rsidRDefault="00286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C7BBF" w14:textId="77777777" w:rsidR="00550457" w:rsidRDefault="00550457" w:rsidP="00373C90">
    <w:pPr>
      <w:pStyle w:val="Bunntekst"/>
      <w:framePr w:wrap="around" w:vAnchor="text" w:hAnchor="margin" w:xAlign="center" w:y="1"/>
      <w:rPr>
        <w:rStyle w:val="Sidetall"/>
      </w:rPr>
    </w:pPr>
    <w:r w:rsidRPr="376F04AF">
      <w:rPr>
        <w:rStyle w:val="Sidetall"/>
      </w:rPr>
      <w:fldChar w:fldCharType="begin"/>
    </w:r>
    <w:r w:rsidRPr="376F04AF">
      <w:rPr>
        <w:rStyle w:val="Sidetall"/>
      </w:rPr>
      <w:instrText xml:space="preserve">PAGE  </w:instrText>
    </w:r>
    <w:r w:rsidRPr="376F04AF">
      <w:rPr>
        <w:rStyle w:val="Sidetall"/>
      </w:rPr>
      <w:fldChar w:fldCharType="separate"/>
    </w:r>
    <w:r w:rsidR="376F04AF" w:rsidRPr="376F04AF">
      <w:rPr>
        <w:rStyle w:val="Sidetall"/>
      </w:rPr>
      <w:t>20</w:t>
    </w:r>
    <w:r w:rsidRPr="376F04AF">
      <w:rPr>
        <w:rStyle w:val="Sidetall"/>
      </w:rPr>
      <w:fldChar w:fldCharType="end"/>
    </w:r>
  </w:p>
  <w:p w14:paraId="6CF40382" w14:textId="77777777" w:rsidR="00550457" w:rsidRDefault="0055045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A45FD" w14:textId="77777777" w:rsidR="00550457" w:rsidRDefault="00550457" w:rsidP="00373C90">
    <w:pPr>
      <w:pStyle w:val="Bunntekst"/>
      <w:framePr w:wrap="around" w:vAnchor="text" w:hAnchor="margin" w:xAlign="center" w:y="1"/>
      <w:rPr>
        <w:rStyle w:val="Sidetall"/>
      </w:rPr>
    </w:pPr>
    <w:r w:rsidRPr="376F04AF">
      <w:rPr>
        <w:rStyle w:val="Sidetall"/>
      </w:rPr>
      <w:fldChar w:fldCharType="begin"/>
    </w:r>
    <w:r w:rsidRPr="376F04AF">
      <w:rPr>
        <w:rStyle w:val="Sidetall"/>
      </w:rPr>
      <w:instrText xml:space="preserve">PAGE  </w:instrText>
    </w:r>
    <w:r w:rsidRPr="376F04AF">
      <w:rPr>
        <w:rStyle w:val="Sidetall"/>
      </w:rPr>
      <w:fldChar w:fldCharType="separate"/>
    </w:r>
    <w:r w:rsidR="376F04AF" w:rsidRPr="376F04AF">
      <w:rPr>
        <w:rStyle w:val="Sidetall"/>
      </w:rPr>
      <w:t>38</w:t>
    </w:r>
    <w:r w:rsidRPr="376F04AF">
      <w:rPr>
        <w:rStyle w:val="Sidetall"/>
      </w:rPr>
      <w:fldChar w:fldCharType="end"/>
    </w:r>
  </w:p>
  <w:p w14:paraId="461BD161" w14:textId="77777777" w:rsidR="00550457" w:rsidRDefault="0055045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67C60" w14:textId="77777777" w:rsidR="0028683A" w:rsidRDefault="0028683A">
      <w:r>
        <w:separator/>
      </w:r>
    </w:p>
  </w:footnote>
  <w:footnote w:type="continuationSeparator" w:id="0">
    <w:p w14:paraId="75FB60FA" w14:textId="77777777" w:rsidR="0028683A" w:rsidRDefault="00286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52E0E" w14:textId="6B803AB0" w:rsidR="00550457" w:rsidRDefault="376F04AF">
    <w:pPr>
      <w:pStyle w:val="Topptekst"/>
    </w:pPr>
    <w:r>
      <w:rPr>
        <w:noProof/>
      </w:rPr>
      <w:drawing>
        <wp:inline distT="0" distB="0" distL="0" distR="0" wp14:anchorId="393883E4" wp14:editId="6A650BD7">
          <wp:extent cx="1282700" cy="685800"/>
          <wp:effectExtent l="0" t="0" r="0" b="0"/>
          <wp:docPr id="2" name="Bilde 2" descr="Et bilde som inneholder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logo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C62F6">
      <w:tab/>
    </w:r>
    <w:r>
      <w:t xml:space="preserve">                                                                          Konkurransegrunnlagets del III</w:t>
    </w:r>
    <w:r w:rsidR="00CC62F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5062"/>
    <w:multiLevelType w:val="multilevel"/>
    <w:tmpl w:val="F81E444A"/>
    <w:styleLink w:val="Overskrifter"/>
    <w:lvl w:ilvl="0">
      <w:start w:val="1"/>
      <w:numFmt w:val="decimal"/>
      <w:lvlText w:val="%1"/>
      <w:lvlJc w:val="left"/>
      <w:pPr>
        <w:tabs>
          <w:tab w:val="num" w:pos="432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432"/>
        </w:tabs>
        <w:ind w:left="0" w:firstLine="0"/>
      </w:pPr>
      <w:rPr>
        <w:b w:val="0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0" w:firstLine="0"/>
      </w:pPr>
    </w:lvl>
  </w:abstractNum>
  <w:abstractNum w:abstractNumId="1" w15:restartNumberingAfterBreak="0">
    <w:nsid w:val="28784DE2"/>
    <w:multiLevelType w:val="hybridMultilevel"/>
    <w:tmpl w:val="15408EFC"/>
    <w:lvl w:ilvl="0" w:tplc="0414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2" w15:restartNumberingAfterBreak="0">
    <w:nsid w:val="289D404B"/>
    <w:multiLevelType w:val="multilevel"/>
    <w:tmpl w:val="7D780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491CA6"/>
    <w:multiLevelType w:val="hybridMultilevel"/>
    <w:tmpl w:val="7F7662B8"/>
    <w:lvl w:ilvl="0" w:tplc="14A8F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7AE8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8688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2C67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A6DE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C05B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2847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BCAB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3693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9277E5"/>
    <w:multiLevelType w:val="multilevel"/>
    <w:tmpl w:val="BAEC94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0145725"/>
    <w:multiLevelType w:val="hybridMultilevel"/>
    <w:tmpl w:val="E4DEA618"/>
    <w:lvl w:ilvl="0" w:tplc="0414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6" w15:restartNumberingAfterBreak="0">
    <w:nsid w:val="62E53182"/>
    <w:multiLevelType w:val="hybridMultilevel"/>
    <w:tmpl w:val="1242CD2C"/>
    <w:lvl w:ilvl="0" w:tplc="0414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7" w15:restartNumberingAfterBreak="0">
    <w:nsid w:val="6C9C5A6F"/>
    <w:multiLevelType w:val="hybridMultilevel"/>
    <w:tmpl w:val="95264C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26283">
    <w:abstractNumId w:val="0"/>
  </w:num>
  <w:num w:numId="2" w16cid:durableId="1527283120">
    <w:abstractNumId w:val="3"/>
  </w:num>
  <w:num w:numId="3" w16cid:durableId="2008290321">
    <w:abstractNumId w:val="4"/>
  </w:num>
  <w:num w:numId="4" w16cid:durableId="1681808367">
    <w:abstractNumId w:val="7"/>
  </w:num>
  <w:num w:numId="5" w16cid:durableId="745766201">
    <w:abstractNumId w:val="2"/>
  </w:num>
  <w:num w:numId="6" w16cid:durableId="520052564">
    <w:abstractNumId w:val="6"/>
  </w:num>
  <w:num w:numId="7" w16cid:durableId="14948318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7875420">
    <w:abstractNumId w:val="7"/>
  </w:num>
  <w:num w:numId="9" w16cid:durableId="926622742">
    <w:abstractNumId w:val="1"/>
  </w:num>
  <w:num w:numId="10" w16cid:durableId="35719966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C90"/>
    <w:rsid w:val="00000D91"/>
    <w:rsid w:val="00000DD8"/>
    <w:rsid w:val="000013F9"/>
    <w:rsid w:val="00001491"/>
    <w:rsid w:val="00004675"/>
    <w:rsid w:val="00004C73"/>
    <w:rsid w:val="00004EA6"/>
    <w:rsid w:val="00005C44"/>
    <w:rsid w:val="00010317"/>
    <w:rsid w:val="00010483"/>
    <w:rsid w:val="000104BC"/>
    <w:rsid w:val="000104F2"/>
    <w:rsid w:val="000141FC"/>
    <w:rsid w:val="00015C2E"/>
    <w:rsid w:val="00017C74"/>
    <w:rsid w:val="00021864"/>
    <w:rsid w:val="00021B40"/>
    <w:rsid w:val="000220AA"/>
    <w:rsid w:val="00022204"/>
    <w:rsid w:val="0002261F"/>
    <w:rsid w:val="000229DF"/>
    <w:rsid w:val="0002319D"/>
    <w:rsid w:val="00023A0C"/>
    <w:rsid w:val="00024F22"/>
    <w:rsid w:val="00025425"/>
    <w:rsid w:val="00025DDA"/>
    <w:rsid w:val="000265DD"/>
    <w:rsid w:val="00026BE9"/>
    <w:rsid w:val="00027D44"/>
    <w:rsid w:val="00031662"/>
    <w:rsid w:val="0003182C"/>
    <w:rsid w:val="00034535"/>
    <w:rsid w:val="0004004E"/>
    <w:rsid w:val="00040918"/>
    <w:rsid w:val="00040DEA"/>
    <w:rsid w:val="000415C2"/>
    <w:rsid w:val="000424FA"/>
    <w:rsid w:val="00042594"/>
    <w:rsid w:val="00042A25"/>
    <w:rsid w:val="00043BEE"/>
    <w:rsid w:val="00044C42"/>
    <w:rsid w:val="00045E94"/>
    <w:rsid w:val="00047608"/>
    <w:rsid w:val="00050445"/>
    <w:rsid w:val="00050C8D"/>
    <w:rsid w:val="000517C7"/>
    <w:rsid w:val="00051E93"/>
    <w:rsid w:val="000526B0"/>
    <w:rsid w:val="0005316E"/>
    <w:rsid w:val="00056036"/>
    <w:rsid w:val="00056991"/>
    <w:rsid w:val="00060205"/>
    <w:rsid w:val="00060737"/>
    <w:rsid w:val="00060828"/>
    <w:rsid w:val="0006195E"/>
    <w:rsid w:val="00061D8A"/>
    <w:rsid w:val="00063332"/>
    <w:rsid w:val="00063729"/>
    <w:rsid w:val="00065935"/>
    <w:rsid w:val="00065A0D"/>
    <w:rsid w:val="00066FAD"/>
    <w:rsid w:val="0006717A"/>
    <w:rsid w:val="00067974"/>
    <w:rsid w:val="00070AE9"/>
    <w:rsid w:val="00070F26"/>
    <w:rsid w:val="00070FF2"/>
    <w:rsid w:val="00071E34"/>
    <w:rsid w:val="000720D4"/>
    <w:rsid w:val="00072B10"/>
    <w:rsid w:val="00073E3F"/>
    <w:rsid w:val="00073FBF"/>
    <w:rsid w:val="0007436A"/>
    <w:rsid w:val="00074BA9"/>
    <w:rsid w:val="0007550F"/>
    <w:rsid w:val="0007620E"/>
    <w:rsid w:val="000769CF"/>
    <w:rsid w:val="00076AE1"/>
    <w:rsid w:val="000771F0"/>
    <w:rsid w:val="00077241"/>
    <w:rsid w:val="00077DD4"/>
    <w:rsid w:val="000817BD"/>
    <w:rsid w:val="00081A19"/>
    <w:rsid w:val="00082E87"/>
    <w:rsid w:val="00083DDF"/>
    <w:rsid w:val="00085419"/>
    <w:rsid w:val="0008653B"/>
    <w:rsid w:val="000870F0"/>
    <w:rsid w:val="0008745E"/>
    <w:rsid w:val="000901D7"/>
    <w:rsid w:val="000918D0"/>
    <w:rsid w:val="00091ED1"/>
    <w:rsid w:val="00092492"/>
    <w:rsid w:val="00094EBA"/>
    <w:rsid w:val="000955E0"/>
    <w:rsid w:val="00095B38"/>
    <w:rsid w:val="000961AF"/>
    <w:rsid w:val="000A0326"/>
    <w:rsid w:val="000A1A45"/>
    <w:rsid w:val="000A1AFF"/>
    <w:rsid w:val="000A21A3"/>
    <w:rsid w:val="000A2C45"/>
    <w:rsid w:val="000A2C99"/>
    <w:rsid w:val="000A322F"/>
    <w:rsid w:val="000A3290"/>
    <w:rsid w:val="000A69CA"/>
    <w:rsid w:val="000B0141"/>
    <w:rsid w:val="000B1430"/>
    <w:rsid w:val="000B19EF"/>
    <w:rsid w:val="000B4024"/>
    <w:rsid w:val="000B4C4D"/>
    <w:rsid w:val="000B5E71"/>
    <w:rsid w:val="000C0F09"/>
    <w:rsid w:val="000C1156"/>
    <w:rsid w:val="000C6C03"/>
    <w:rsid w:val="000C6C8E"/>
    <w:rsid w:val="000C7062"/>
    <w:rsid w:val="000D00FA"/>
    <w:rsid w:val="000D035B"/>
    <w:rsid w:val="000D1D2E"/>
    <w:rsid w:val="000D2113"/>
    <w:rsid w:val="000D2757"/>
    <w:rsid w:val="000D4191"/>
    <w:rsid w:val="000D4A25"/>
    <w:rsid w:val="000D4BA1"/>
    <w:rsid w:val="000D595C"/>
    <w:rsid w:val="000D5B29"/>
    <w:rsid w:val="000D5D9F"/>
    <w:rsid w:val="000D6644"/>
    <w:rsid w:val="000D6CE1"/>
    <w:rsid w:val="000D752A"/>
    <w:rsid w:val="000E14F3"/>
    <w:rsid w:val="000E3378"/>
    <w:rsid w:val="000E3507"/>
    <w:rsid w:val="000E3D34"/>
    <w:rsid w:val="000E4F58"/>
    <w:rsid w:val="000E5103"/>
    <w:rsid w:val="000E66A5"/>
    <w:rsid w:val="000E7606"/>
    <w:rsid w:val="000F054E"/>
    <w:rsid w:val="000F05A9"/>
    <w:rsid w:val="000F0CFC"/>
    <w:rsid w:val="000F0F8B"/>
    <w:rsid w:val="000F1374"/>
    <w:rsid w:val="000F176A"/>
    <w:rsid w:val="000F1DB0"/>
    <w:rsid w:val="000F1F77"/>
    <w:rsid w:val="000F2C62"/>
    <w:rsid w:val="000F3F2B"/>
    <w:rsid w:val="000F5634"/>
    <w:rsid w:val="000F6F70"/>
    <w:rsid w:val="001019CC"/>
    <w:rsid w:val="00101DE5"/>
    <w:rsid w:val="00103606"/>
    <w:rsid w:val="00103DE2"/>
    <w:rsid w:val="0010597D"/>
    <w:rsid w:val="00107900"/>
    <w:rsid w:val="001106B3"/>
    <w:rsid w:val="0011106E"/>
    <w:rsid w:val="00111D47"/>
    <w:rsid w:val="001130C0"/>
    <w:rsid w:val="0011351C"/>
    <w:rsid w:val="00113948"/>
    <w:rsid w:val="00113966"/>
    <w:rsid w:val="001143E4"/>
    <w:rsid w:val="0011579C"/>
    <w:rsid w:val="00116168"/>
    <w:rsid w:val="001165CB"/>
    <w:rsid w:val="001170CC"/>
    <w:rsid w:val="001176F7"/>
    <w:rsid w:val="001207EC"/>
    <w:rsid w:val="00123170"/>
    <w:rsid w:val="00123725"/>
    <w:rsid w:val="00123754"/>
    <w:rsid w:val="00124817"/>
    <w:rsid w:val="00124E42"/>
    <w:rsid w:val="001255FB"/>
    <w:rsid w:val="001260B5"/>
    <w:rsid w:val="00126EB0"/>
    <w:rsid w:val="00130346"/>
    <w:rsid w:val="001303CB"/>
    <w:rsid w:val="001314FA"/>
    <w:rsid w:val="00132BEE"/>
    <w:rsid w:val="00132DA2"/>
    <w:rsid w:val="00132E6A"/>
    <w:rsid w:val="00133509"/>
    <w:rsid w:val="001336FC"/>
    <w:rsid w:val="0013675D"/>
    <w:rsid w:val="00136E72"/>
    <w:rsid w:val="00137C7A"/>
    <w:rsid w:val="001414D1"/>
    <w:rsid w:val="0014271A"/>
    <w:rsid w:val="00142C21"/>
    <w:rsid w:val="00143936"/>
    <w:rsid w:val="00143D62"/>
    <w:rsid w:val="001459F9"/>
    <w:rsid w:val="00146B85"/>
    <w:rsid w:val="00147BF9"/>
    <w:rsid w:val="001508D7"/>
    <w:rsid w:val="001511B3"/>
    <w:rsid w:val="00151EFC"/>
    <w:rsid w:val="00154BEC"/>
    <w:rsid w:val="00156087"/>
    <w:rsid w:val="001562D3"/>
    <w:rsid w:val="00156638"/>
    <w:rsid w:val="00156E04"/>
    <w:rsid w:val="00157442"/>
    <w:rsid w:val="001579D2"/>
    <w:rsid w:val="00160F9D"/>
    <w:rsid w:val="00161C63"/>
    <w:rsid w:val="00163A46"/>
    <w:rsid w:val="00163CA1"/>
    <w:rsid w:val="00164E91"/>
    <w:rsid w:val="0016622D"/>
    <w:rsid w:val="00167B2B"/>
    <w:rsid w:val="0017005E"/>
    <w:rsid w:val="00170061"/>
    <w:rsid w:val="0017149A"/>
    <w:rsid w:val="00171834"/>
    <w:rsid w:val="001720CB"/>
    <w:rsid w:val="00174833"/>
    <w:rsid w:val="00174C75"/>
    <w:rsid w:val="001752A9"/>
    <w:rsid w:val="001772C8"/>
    <w:rsid w:val="00180317"/>
    <w:rsid w:val="001806D2"/>
    <w:rsid w:val="00181752"/>
    <w:rsid w:val="0018200D"/>
    <w:rsid w:val="00182561"/>
    <w:rsid w:val="00183CBC"/>
    <w:rsid w:val="00183FC2"/>
    <w:rsid w:val="00184278"/>
    <w:rsid w:val="00184761"/>
    <w:rsid w:val="00185393"/>
    <w:rsid w:val="00185964"/>
    <w:rsid w:val="00186400"/>
    <w:rsid w:val="00186556"/>
    <w:rsid w:val="00186D38"/>
    <w:rsid w:val="00187050"/>
    <w:rsid w:val="001879CB"/>
    <w:rsid w:val="00190560"/>
    <w:rsid w:val="00190F4A"/>
    <w:rsid w:val="00191268"/>
    <w:rsid w:val="0019143D"/>
    <w:rsid w:val="001923AD"/>
    <w:rsid w:val="001929EA"/>
    <w:rsid w:val="00193D56"/>
    <w:rsid w:val="00196492"/>
    <w:rsid w:val="001968CD"/>
    <w:rsid w:val="00196EA4"/>
    <w:rsid w:val="001976F9"/>
    <w:rsid w:val="001A064C"/>
    <w:rsid w:val="001A0FB1"/>
    <w:rsid w:val="001A1D4B"/>
    <w:rsid w:val="001A2F46"/>
    <w:rsid w:val="001A323C"/>
    <w:rsid w:val="001A43DB"/>
    <w:rsid w:val="001A449E"/>
    <w:rsid w:val="001A4A91"/>
    <w:rsid w:val="001A4EF8"/>
    <w:rsid w:val="001A5BE2"/>
    <w:rsid w:val="001A64B1"/>
    <w:rsid w:val="001A6665"/>
    <w:rsid w:val="001B0880"/>
    <w:rsid w:val="001B0DF6"/>
    <w:rsid w:val="001B35F7"/>
    <w:rsid w:val="001B3CD5"/>
    <w:rsid w:val="001B45DA"/>
    <w:rsid w:val="001B46D6"/>
    <w:rsid w:val="001B651C"/>
    <w:rsid w:val="001B6A0E"/>
    <w:rsid w:val="001B6C73"/>
    <w:rsid w:val="001B725B"/>
    <w:rsid w:val="001B7DC7"/>
    <w:rsid w:val="001C1E00"/>
    <w:rsid w:val="001C254D"/>
    <w:rsid w:val="001C3E52"/>
    <w:rsid w:val="001C401E"/>
    <w:rsid w:val="001C6398"/>
    <w:rsid w:val="001C776F"/>
    <w:rsid w:val="001C79BE"/>
    <w:rsid w:val="001CC29E"/>
    <w:rsid w:val="001D1168"/>
    <w:rsid w:val="001D32DA"/>
    <w:rsid w:val="001D41F5"/>
    <w:rsid w:val="001D43C8"/>
    <w:rsid w:val="001D50BA"/>
    <w:rsid w:val="001D5383"/>
    <w:rsid w:val="001D54EC"/>
    <w:rsid w:val="001D574A"/>
    <w:rsid w:val="001D582F"/>
    <w:rsid w:val="001D593A"/>
    <w:rsid w:val="001D67B5"/>
    <w:rsid w:val="001D6D50"/>
    <w:rsid w:val="001D763C"/>
    <w:rsid w:val="001E0A41"/>
    <w:rsid w:val="001E0E28"/>
    <w:rsid w:val="001E1307"/>
    <w:rsid w:val="001E3658"/>
    <w:rsid w:val="001E4E2A"/>
    <w:rsid w:val="001E5ECB"/>
    <w:rsid w:val="001E6A00"/>
    <w:rsid w:val="001E6C2F"/>
    <w:rsid w:val="001F0169"/>
    <w:rsid w:val="001F0BD7"/>
    <w:rsid w:val="001F0F4C"/>
    <w:rsid w:val="001F1709"/>
    <w:rsid w:val="001F2285"/>
    <w:rsid w:val="001F2770"/>
    <w:rsid w:val="001F3024"/>
    <w:rsid w:val="001F6A95"/>
    <w:rsid w:val="001F6B9B"/>
    <w:rsid w:val="001F6C50"/>
    <w:rsid w:val="001F6C57"/>
    <w:rsid w:val="001F70EB"/>
    <w:rsid w:val="001F7689"/>
    <w:rsid w:val="002011A6"/>
    <w:rsid w:val="002015B7"/>
    <w:rsid w:val="002035C2"/>
    <w:rsid w:val="002049FA"/>
    <w:rsid w:val="0020527C"/>
    <w:rsid w:val="00206A7F"/>
    <w:rsid w:val="0020795B"/>
    <w:rsid w:val="00207A1E"/>
    <w:rsid w:val="00210B74"/>
    <w:rsid w:val="00211664"/>
    <w:rsid w:val="00212061"/>
    <w:rsid w:val="00212863"/>
    <w:rsid w:val="00212B3E"/>
    <w:rsid w:val="002132EF"/>
    <w:rsid w:val="00213D89"/>
    <w:rsid w:val="0021492E"/>
    <w:rsid w:val="00215AE1"/>
    <w:rsid w:val="00215E3A"/>
    <w:rsid w:val="00217B81"/>
    <w:rsid w:val="00221486"/>
    <w:rsid w:val="002222E9"/>
    <w:rsid w:val="0022345F"/>
    <w:rsid w:val="002234BF"/>
    <w:rsid w:val="00223554"/>
    <w:rsid w:val="002238B3"/>
    <w:rsid w:val="002244EA"/>
    <w:rsid w:val="00224D69"/>
    <w:rsid w:val="002250B0"/>
    <w:rsid w:val="0022587E"/>
    <w:rsid w:val="00225C2C"/>
    <w:rsid w:val="002272AD"/>
    <w:rsid w:val="00227BFC"/>
    <w:rsid w:val="00231135"/>
    <w:rsid w:val="002325A7"/>
    <w:rsid w:val="00233759"/>
    <w:rsid w:val="00234168"/>
    <w:rsid w:val="00235CE2"/>
    <w:rsid w:val="00236D65"/>
    <w:rsid w:val="00237FCB"/>
    <w:rsid w:val="002403D1"/>
    <w:rsid w:val="002408B4"/>
    <w:rsid w:val="0024120E"/>
    <w:rsid w:val="002413B4"/>
    <w:rsid w:val="002421EA"/>
    <w:rsid w:val="00242BB8"/>
    <w:rsid w:val="00244869"/>
    <w:rsid w:val="00245907"/>
    <w:rsid w:val="00245AA8"/>
    <w:rsid w:val="00245D2C"/>
    <w:rsid w:val="002463C4"/>
    <w:rsid w:val="002517B9"/>
    <w:rsid w:val="00251DEB"/>
    <w:rsid w:val="00251F5F"/>
    <w:rsid w:val="0025224D"/>
    <w:rsid w:val="00252E13"/>
    <w:rsid w:val="00253768"/>
    <w:rsid w:val="00254C00"/>
    <w:rsid w:val="00257364"/>
    <w:rsid w:val="0026095A"/>
    <w:rsid w:val="00260EB1"/>
    <w:rsid w:val="0026430F"/>
    <w:rsid w:val="0026484A"/>
    <w:rsid w:val="0026484B"/>
    <w:rsid w:val="00264F3C"/>
    <w:rsid w:val="00265026"/>
    <w:rsid w:val="00266B30"/>
    <w:rsid w:val="002702A1"/>
    <w:rsid w:val="00270795"/>
    <w:rsid w:val="00270E81"/>
    <w:rsid w:val="00271C8D"/>
    <w:rsid w:val="00272D74"/>
    <w:rsid w:val="00272D9B"/>
    <w:rsid w:val="00273D81"/>
    <w:rsid w:val="00274FC6"/>
    <w:rsid w:val="00275100"/>
    <w:rsid w:val="00276A2C"/>
    <w:rsid w:val="00280808"/>
    <w:rsid w:val="00282550"/>
    <w:rsid w:val="00282A12"/>
    <w:rsid w:val="00282AD1"/>
    <w:rsid w:val="0028423B"/>
    <w:rsid w:val="00284934"/>
    <w:rsid w:val="0028683A"/>
    <w:rsid w:val="00286BDD"/>
    <w:rsid w:val="00286C35"/>
    <w:rsid w:val="0028739B"/>
    <w:rsid w:val="00290CAB"/>
    <w:rsid w:val="00292FC9"/>
    <w:rsid w:val="00293ECE"/>
    <w:rsid w:val="00296541"/>
    <w:rsid w:val="00296911"/>
    <w:rsid w:val="0029699F"/>
    <w:rsid w:val="002977EC"/>
    <w:rsid w:val="00297B9F"/>
    <w:rsid w:val="00297F44"/>
    <w:rsid w:val="002A23C2"/>
    <w:rsid w:val="002A3DD2"/>
    <w:rsid w:val="002A546D"/>
    <w:rsid w:val="002A5C18"/>
    <w:rsid w:val="002A5D62"/>
    <w:rsid w:val="002A6531"/>
    <w:rsid w:val="002A7489"/>
    <w:rsid w:val="002A7D49"/>
    <w:rsid w:val="002B049D"/>
    <w:rsid w:val="002B0616"/>
    <w:rsid w:val="002B1AA3"/>
    <w:rsid w:val="002B2E88"/>
    <w:rsid w:val="002B301C"/>
    <w:rsid w:val="002B37D6"/>
    <w:rsid w:val="002B3FDB"/>
    <w:rsid w:val="002B42B4"/>
    <w:rsid w:val="002B58CC"/>
    <w:rsid w:val="002B5CD8"/>
    <w:rsid w:val="002B764A"/>
    <w:rsid w:val="002C10F3"/>
    <w:rsid w:val="002C1D14"/>
    <w:rsid w:val="002C2787"/>
    <w:rsid w:val="002C2C6E"/>
    <w:rsid w:val="002C3083"/>
    <w:rsid w:val="002C419A"/>
    <w:rsid w:val="002C52E3"/>
    <w:rsid w:val="002C751C"/>
    <w:rsid w:val="002C7BE8"/>
    <w:rsid w:val="002D173F"/>
    <w:rsid w:val="002D18EC"/>
    <w:rsid w:val="002D276F"/>
    <w:rsid w:val="002D42BD"/>
    <w:rsid w:val="002D4CEA"/>
    <w:rsid w:val="002D7DD5"/>
    <w:rsid w:val="002E04D3"/>
    <w:rsid w:val="002E0AE3"/>
    <w:rsid w:val="002E28AA"/>
    <w:rsid w:val="002E2E17"/>
    <w:rsid w:val="002E357E"/>
    <w:rsid w:val="002E423D"/>
    <w:rsid w:val="002E4591"/>
    <w:rsid w:val="002E4D1B"/>
    <w:rsid w:val="002E6166"/>
    <w:rsid w:val="002E7FE5"/>
    <w:rsid w:val="002F151B"/>
    <w:rsid w:val="002F1653"/>
    <w:rsid w:val="002F171B"/>
    <w:rsid w:val="002F1E41"/>
    <w:rsid w:val="002F248D"/>
    <w:rsid w:val="002F5CA8"/>
    <w:rsid w:val="002F72E9"/>
    <w:rsid w:val="002F7D6B"/>
    <w:rsid w:val="00300B2F"/>
    <w:rsid w:val="003014D7"/>
    <w:rsid w:val="003017C9"/>
    <w:rsid w:val="00303075"/>
    <w:rsid w:val="00303F95"/>
    <w:rsid w:val="003046B5"/>
    <w:rsid w:val="003054EF"/>
    <w:rsid w:val="00305961"/>
    <w:rsid w:val="00306648"/>
    <w:rsid w:val="00310BEC"/>
    <w:rsid w:val="003117FF"/>
    <w:rsid w:val="0031185F"/>
    <w:rsid w:val="00311871"/>
    <w:rsid w:val="003121A4"/>
    <w:rsid w:val="00312D3E"/>
    <w:rsid w:val="00313645"/>
    <w:rsid w:val="00313897"/>
    <w:rsid w:val="00314A4D"/>
    <w:rsid w:val="0031580A"/>
    <w:rsid w:val="00316716"/>
    <w:rsid w:val="0032055D"/>
    <w:rsid w:val="003205E0"/>
    <w:rsid w:val="00320FE2"/>
    <w:rsid w:val="00321C13"/>
    <w:rsid w:val="0032218B"/>
    <w:rsid w:val="00322538"/>
    <w:rsid w:val="003231ED"/>
    <w:rsid w:val="003234AD"/>
    <w:rsid w:val="003240C5"/>
    <w:rsid w:val="00324A93"/>
    <w:rsid w:val="00325341"/>
    <w:rsid w:val="003276A9"/>
    <w:rsid w:val="00327F34"/>
    <w:rsid w:val="00331E71"/>
    <w:rsid w:val="0033211B"/>
    <w:rsid w:val="003327D5"/>
    <w:rsid w:val="00332F48"/>
    <w:rsid w:val="00334E4F"/>
    <w:rsid w:val="0033538F"/>
    <w:rsid w:val="00337742"/>
    <w:rsid w:val="003401E1"/>
    <w:rsid w:val="00342A8C"/>
    <w:rsid w:val="003439C5"/>
    <w:rsid w:val="00343DA6"/>
    <w:rsid w:val="00343EBB"/>
    <w:rsid w:val="003445AC"/>
    <w:rsid w:val="003446F3"/>
    <w:rsid w:val="0034491C"/>
    <w:rsid w:val="00347A74"/>
    <w:rsid w:val="003500A1"/>
    <w:rsid w:val="00351407"/>
    <w:rsid w:val="00353170"/>
    <w:rsid w:val="00353AC6"/>
    <w:rsid w:val="00360871"/>
    <w:rsid w:val="00360C0B"/>
    <w:rsid w:val="00360D4E"/>
    <w:rsid w:val="003613F8"/>
    <w:rsid w:val="003627E5"/>
    <w:rsid w:val="00362A27"/>
    <w:rsid w:val="0036389E"/>
    <w:rsid w:val="00364285"/>
    <w:rsid w:val="0036447F"/>
    <w:rsid w:val="003675AF"/>
    <w:rsid w:val="00367BDA"/>
    <w:rsid w:val="00367CF6"/>
    <w:rsid w:val="00370626"/>
    <w:rsid w:val="0037065F"/>
    <w:rsid w:val="003712FE"/>
    <w:rsid w:val="0037204C"/>
    <w:rsid w:val="00373C90"/>
    <w:rsid w:val="00374257"/>
    <w:rsid w:val="00374BE1"/>
    <w:rsid w:val="0037697E"/>
    <w:rsid w:val="00376E25"/>
    <w:rsid w:val="00376E83"/>
    <w:rsid w:val="00380D7A"/>
    <w:rsid w:val="00381B76"/>
    <w:rsid w:val="00382EDD"/>
    <w:rsid w:val="0038324C"/>
    <w:rsid w:val="00384198"/>
    <w:rsid w:val="00384955"/>
    <w:rsid w:val="00386796"/>
    <w:rsid w:val="00386F55"/>
    <w:rsid w:val="00387052"/>
    <w:rsid w:val="00387747"/>
    <w:rsid w:val="00387946"/>
    <w:rsid w:val="00390DD5"/>
    <w:rsid w:val="0039143A"/>
    <w:rsid w:val="00391CA4"/>
    <w:rsid w:val="00391FAB"/>
    <w:rsid w:val="0039318F"/>
    <w:rsid w:val="00393247"/>
    <w:rsid w:val="00393F34"/>
    <w:rsid w:val="0039731F"/>
    <w:rsid w:val="003A239A"/>
    <w:rsid w:val="003A2DCF"/>
    <w:rsid w:val="003A31AE"/>
    <w:rsid w:val="003A495B"/>
    <w:rsid w:val="003A52A5"/>
    <w:rsid w:val="003A571C"/>
    <w:rsid w:val="003A62FA"/>
    <w:rsid w:val="003A6E38"/>
    <w:rsid w:val="003A6F42"/>
    <w:rsid w:val="003A7264"/>
    <w:rsid w:val="003AA0BA"/>
    <w:rsid w:val="003B0F33"/>
    <w:rsid w:val="003B1ADB"/>
    <w:rsid w:val="003B1D59"/>
    <w:rsid w:val="003B2637"/>
    <w:rsid w:val="003B49AB"/>
    <w:rsid w:val="003B4E8D"/>
    <w:rsid w:val="003B5329"/>
    <w:rsid w:val="003B6D4C"/>
    <w:rsid w:val="003B6D9E"/>
    <w:rsid w:val="003B6F24"/>
    <w:rsid w:val="003C3FF4"/>
    <w:rsid w:val="003C4323"/>
    <w:rsid w:val="003C45B6"/>
    <w:rsid w:val="003C52D7"/>
    <w:rsid w:val="003C570D"/>
    <w:rsid w:val="003C5C28"/>
    <w:rsid w:val="003C648C"/>
    <w:rsid w:val="003C6520"/>
    <w:rsid w:val="003C6713"/>
    <w:rsid w:val="003C732E"/>
    <w:rsid w:val="003C7E21"/>
    <w:rsid w:val="003D1FBA"/>
    <w:rsid w:val="003D3F31"/>
    <w:rsid w:val="003D502D"/>
    <w:rsid w:val="003E0526"/>
    <w:rsid w:val="003E0AA9"/>
    <w:rsid w:val="003E2544"/>
    <w:rsid w:val="003E3E6F"/>
    <w:rsid w:val="003E48F8"/>
    <w:rsid w:val="003E5E4C"/>
    <w:rsid w:val="003E6624"/>
    <w:rsid w:val="003F09B7"/>
    <w:rsid w:val="003F0A1F"/>
    <w:rsid w:val="003F1182"/>
    <w:rsid w:val="003F2507"/>
    <w:rsid w:val="003F2694"/>
    <w:rsid w:val="003F52B3"/>
    <w:rsid w:val="003F76D0"/>
    <w:rsid w:val="00400464"/>
    <w:rsid w:val="00400A98"/>
    <w:rsid w:val="004013DF"/>
    <w:rsid w:val="00403F5A"/>
    <w:rsid w:val="00404776"/>
    <w:rsid w:val="00404EF9"/>
    <w:rsid w:val="0040536D"/>
    <w:rsid w:val="004057A4"/>
    <w:rsid w:val="00405E84"/>
    <w:rsid w:val="00405F2B"/>
    <w:rsid w:val="0040680A"/>
    <w:rsid w:val="00406C74"/>
    <w:rsid w:val="00407539"/>
    <w:rsid w:val="00407C42"/>
    <w:rsid w:val="00410648"/>
    <w:rsid w:val="00410EDD"/>
    <w:rsid w:val="00412A7E"/>
    <w:rsid w:val="0041399B"/>
    <w:rsid w:val="004160F0"/>
    <w:rsid w:val="00416F60"/>
    <w:rsid w:val="004176C0"/>
    <w:rsid w:val="004211F7"/>
    <w:rsid w:val="0042226C"/>
    <w:rsid w:val="00423301"/>
    <w:rsid w:val="00424442"/>
    <w:rsid w:val="004247D5"/>
    <w:rsid w:val="00424CA2"/>
    <w:rsid w:val="00426EF8"/>
    <w:rsid w:val="004275EE"/>
    <w:rsid w:val="00427A6C"/>
    <w:rsid w:val="00430D77"/>
    <w:rsid w:val="00430E61"/>
    <w:rsid w:val="0043159D"/>
    <w:rsid w:val="00431D2D"/>
    <w:rsid w:val="0043251F"/>
    <w:rsid w:val="00432AB4"/>
    <w:rsid w:val="00433B79"/>
    <w:rsid w:val="004352C4"/>
    <w:rsid w:val="00435F22"/>
    <w:rsid w:val="00435F5C"/>
    <w:rsid w:val="00435FF3"/>
    <w:rsid w:val="00436669"/>
    <w:rsid w:val="00437001"/>
    <w:rsid w:val="0043707C"/>
    <w:rsid w:val="004372FF"/>
    <w:rsid w:val="00437A58"/>
    <w:rsid w:val="00442375"/>
    <w:rsid w:val="00444D53"/>
    <w:rsid w:val="00447C11"/>
    <w:rsid w:val="00447F53"/>
    <w:rsid w:val="00450D95"/>
    <w:rsid w:val="00450E83"/>
    <w:rsid w:val="004512F2"/>
    <w:rsid w:val="004518A1"/>
    <w:rsid w:val="004524F2"/>
    <w:rsid w:val="00452940"/>
    <w:rsid w:val="0045365D"/>
    <w:rsid w:val="00454150"/>
    <w:rsid w:val="00454275"/>
    <w:rsid w:val="00454C60"/>
    <w:rsid w:val="00456154"/>
    <w:rsid w:val="004561B8"/>
    <w:rsid w:val="00456206"/>
    <w:rsid w:val="004568BD"/>
    <w:rsid w:val="00456A0E"/>
    <w:rsid w:val="0046012D"/>
    <w:rsid w:val="0046082D"/>
    <w:rsid w:val="00460AED"/>
    <w:rsid w:val="00460F93"/>
    <w:rsid w:val="00462213"/>
    <w:rsid w:val="00464510"/>
    <w:rsid w:val="004656A5"/>
    <w:rsid w:val="0046579E"/>
    <w:rsid w:val="00465C9F"/>
    <w:rsid w:val="00465DFC"/>
    <w:rsid w:val="00466417"/>
    <w:rsid w:val="00466834"/>
    <w:rsid w:val="00470DAB"/>
    <w:rsid w:val="004729C3"/>
    <w:rsid w:val="00473A0E"/>
    <w:rsid w:val="004762F6"/>
    <w:rsid w:val="004770AB"/>
    <w:rsid w:val="00483506"/>
    <w:rsid w:val="004865C1"/>
    <w:rsid w:val="00486D8C"/>
    <w:rsid w:val="00487115"/>
    <w:rsid w:val="00487A6F"/>
    <w:rsid w:val="004932AB"/>
    <w:rsid w:val="00495681"/>
    <w:rsid w:val="004A1A87"/>
    <w:rsid w:val="004A1E00"/>
    <w:rsid w:val="004A2697"/>
    <w:rsid w:val="004A2773"/>
    <w:rsid w:val="004A2E59"/>
    <w:rsid w:val="004A3B7F"/>
    <w:rsid w:val="004A3EA5"/>
    <w:rsid w:val="004A546F"/>
    <w:rsid w:val="004A5960"/>
    <w:rsid w:val="004A5A53"/>
    <w:rsid w:val="004A5D57"/>
    <w:rsid w:val="004A6064"/>
    <w:rsid w:val="004A6360"/>
    <w:rsid w:val="004A73FE"/>
    <w:rsid w:val="004A7650"/>
    <w:rsid w:val="004A76B8"/>
    <w:rsid w:val="004A79F9"/>
    <w:rsid w:val="004B080D"/>
    <w:rsid w:val="004B0C0B"/>
    <w:rsid w:val="004B22A2"/>
    <w:rsid w:val="004B3094"/>
    <w:rsid w:val="004B3BC9"/>
    <w:rsid w:val="004B44A9"/>
    <w:rsid w:val="004B512B"/>
    <w:rsid w:val="004B548A"/>
    <w:rsid w:val="004B5A0F"/>
    <w:rsid w:val="004C14AA"/>
    <w:rsid w:val="004C2083"/>
    <w:rsid w:val="004C2EA8"/>
    <w:rsid w:val="004C31A4"/>
    <w:rsid w:val="004C3C17"/>
    <w:rsid w:val="004C4DC7"/>
    <w:rsid w:val="004C5BFB"/>
    <w:rsid w:val="004C6568"/>
    <w:rsid w:val="004C7502"/>
    <w:rsid w:val="004D0063"/>
    <w:rsid w:val="004D0166"/>
    <w:rsid w:val="004D0B31"/>
    <w:rsid w:val="004D1C44"/>
    <w:rsid w:val="004D2345"/>
    <w:rsid w:val="004D2460"/>
    <w:rsid w:val="004D3E81"/>
    <w:rsid w:val="004D45C8"/>
    <w:rsid w:val="004D7A1D"/>
    <w:rsid w:val="004D7CFA"/>
    <w:rsid w:val="004E0910"/>
    <w:rsid w:val="004E0B88"/>
    <w:rsid w:val="004E1F0B"/>
    <w:rsid w:val="004E271B"/>
    <w:rsid w:val="004E37FC"/>
    <w:rsid w:val="004E38E3"/>
    <w:rsid w:val="004E3E7A"/>
    <w:rsid w:val="004E59B8"/>
    <w:rsid w:val="004E6243"/>
    <w:rsid w:val="004E7020"/>
    <w:rsid w:val="004E7543"/>
    <w:rsid w:val="004F1389"/>
    <w:rsid w:val="004F1718"/>
    <w:rsid w:val="004F204B"/>
    <w:rsid w:val="004F3CE5"/>
    <w:rsid w:val="004F3DA2"/>
    <w:rsid w:val="004F44AA"/>
    <w:rsid w:val="004F4556"/>
    <w:rsid w:val="004F46DB"/>
    <w:rsid w:val="004F4DA0"/>
    <w:rsid w:val="004F65DF"/>
    <w:rsid w:val="004F7C9D"/>
    <w:rsid w:val="005004CF"/>
    <w:rsid w:val="005020D8"/>
    <w:rsid w:val="0050276D"/>
    <w:rsid w:val="005035A9"/>
    <w:rsid w:val="00504C99"/>
    <w:rsid w:val="005058BB"/>
    <w:rsid w:val="00506153"/>
    <w:rsid w:val="00506DE8"/>
    <w:rsid w:val="00507294"/>
    <w:rsid w:val="0051079C"/>
    <w:rsid w:val="005108A7"/>
    <w:rsid w:val="00513BF0"/>
    <w:rsid w:val="005146C2"/>
    <w:rsid w:val="00515AFC"/>
    <w:rsid w:val="00516625"/>
    <w:rsid w:val="005174D5"/>
    <w:rsid w:val="00520D09"/>
    <w:rsid w:val="00521FF6"/>
    <w:rsid w:val="00524313"/>
    <w:rsid w:val="0052458C"/>
    <w:rsid w:val="005253CF"/>
    <w:rsid w:val="005261E4"/>
    <w:rsid w:val="00526C4D"/>
    <w:rsid w:val="005272B3"/>
    <w:rsid w:val="005300A8"/>
    <w:rsid w:val="00531126"/>
    <w:rsid w:val="00531175"/>
    <w:rsid w:val="0053173B"/>
    <w:rsid w:val="00531F92"/>
    <w:rsid w:val="00532896"/>
    <w:rsid w:val="00533B56"/>
    <w:rsid w:val="00533C64"/>
    <w:rsid w:val="00534627"/>
    <w:rsid w:val="00537A83"/>
    <w:rsid w:val="00541243"/>
    <w:rsid w:val="0054138B"/>
    <w:rsid w:val="005442F9"/>
    <w:rsid w:val="0054464A"/>
    <w:rsid w:val="005446F5"/>
    <w:rsid w:val="00544C8A"/>
    <w:rsid w:val="00544F76"/>
    <w:rsid w:val="00545E13"/>
    <w:rsid w:val="005474F5"/>
    <w:rsid w:val="00550457"/>
    <w:rsid w:val="00550671"/>
    <w:rsid w:val="005507F3"/>
    <w:rsid w:val="00550CBF"/>
    <w:rsid w:val="005525FB"/>
    <w:rsid w:val="00554896"/>
    <w:rsid w:val="0055543C"/>
    <w:rsid w:val="00555B32"/>
    <w:rsid w:val="005561D0"/>
    <w:rsid w:val="005564BB"/>
    <w:rsid w:val="00556E57"/>
    <w:rsid w:val="005574F6"/>
    <w:rsid w:val="00557956"/>
    <w:rsid w:val="00557CD2"/>
    <w:rsid w:val="00557DDB"/>
    <w:rsid w:val="00561068"/>
    <w:rsid w:val="0056391A"/>
    <w:rsid w:val="00564206"/>
    <w:rsid w:val="005646D5"/>
    <w:rsid w:val="00565456"/>
    <w:rsid w:val="005670A7"/>
    <w:rsid w:val="00570911"/>
    <w:rsid w:val="00570FF1"/>
    <w:rsid w:val="00571752"/>
    <w:rsid w:val="00571E77"/>
    <w:rsid w:val="0057324F"/>
    <w:rsid w:val="00573459"/>
    <w:rsid w:val="00573806"/>
    <w:rsid w:val="00573E5D"/>
    <w:rsid w:val="00574ADC"/>
    <w:rsid w:val="005777FF"/>
    <w:rsid w:val="005800A1"/>
    <w:rsid w:val="00580EF0"/>
    <w:rsid w:val="00581543"/>
    <w:rsid w:val="0058243B"/>
    <w:rsid w:val="005834CD"/>
    <w:rsid w:val="00583DE1"/>
    <w:rsid w:val="0058458A"/>
    <w:rsid w:val="005849CF"/>
    <w:rsid w:val="00584AE2"/>
    <w:rsid w:val="00584BAC"/>
    <w:rsid w:val="00584F75"/>
    <w:rsid w:val="00585A49"/>
    <w:rsid w:val="0058609A"/>
    <w:rsid w:val="00586F63"/>
    <w:rsid w:val="005902EA"/>
    <w:rsid w:val="00590A20"/>
    <w:rsid w:val="005919FF"/>
    <w:rsid w:val="0059289C"/>
    <w:rsid w:val="0059320B"/>
    <w:rsid w:val="005932CC"/>
    <w:rsid w:val="00593334"/>
    <w:rsid w:val="00593BA2"/>
    <w:rsid w:val="005948F4"/>
    <w:rsid w:val="00594C0C"/>
    <w:rsid w:val="00595597"/>
    <w:rsid w:val="00595A78"/>
    <w:rsid w:val="0059634D"/>
    <w:rsid w:val="00597010"/>
    <w:rsid w:val="00597021"/>
    <w:rsid w:val="00597067"/>
    <w:rsid w:val="005973F2"/>
    <w:rsid w:val="00597C40"/>
    <w:rsid w:val="00597D0F"/>
    <w:rsid w:val="005A01AD"/>
    <w:rsid w:val="005A080C"/>
    <w:rsid w:val="005A0AD1"/>
    <w:rsid w:val="005A1731"/>
    <w:rsid w:val="005A1EBD"/>
    <w:rsid w:val="005A2EBF"/>
    <w:rsid w:val="005A42FF"/>
    <w:rsid w:val="005A4A77"/>
    <w:rsid w:val="005A4D97"/>
    <w:rsid w:val="005A5C23"/>
    <w:rsid w:val="005A67D6"/>
    <w:rsid w:val="005A69D6"/>
    <w:rsid w:val="005A6D80"/>
    <w:rsid w:val="005A6DE3"/>
    <w:rsid w:val="005B006E"/>
    <w:rsid w:val="005B06B9"/>
    <w:rsid w:val="005B1A58"/>
    <w:rsid w:val="005B23E2"/>
    <w:rsid w:val="005B2520"/>
    <w:rsid w:val="005B3B21"/>
    <w:rsid w:val="005B58E7"/>
    <w:rsid w:val="005B6853"/>
    <w:rsid w:val="005B6D03"/>
    <w:rsid w:val="005B777B"/>
    <w:rsid w:val="005C1263"/>
    <w:rsid w:val="005C1356"/>
    <w:rsid w:val="005C1478"/>
    <w:rsid w:val="005C2EC1"/>
    <w:rsid w:val="005C32D0"/>
    <w:rsid w:val="005C34D8"/>
    <w:rsid w:val="005C3C92"/>
    <w:rsid w:val="005C5196"/>
    <w:rsid w:val="005C565A"/>
    <w:rsid w:val="005C6051"/>
    <w:rsid w:val="005C6933"/>
    <w:rsid w:val="005D061D"/>
    <w:rsid w:val="005D0A2D"/>
    <w:rsid w:val="005D0ED7"/>
    <w:rsid w:val="005D216A"/>
    <w:rsid w:val="005D28F1"/>
    <w:rsid w:val="005D412E"/>
    <w:rsid w:val="005D456D"/>
    <w:rsid w:val="005D53E9"/>
    <w:rsid w:val="005D5529"/>
    <w:rsid w:val="005D5D97"/>
    <w:rsid w:val="005D6F29"/>
    <w:rsid w:val="005D727A"/>
    <w:rsid w:val="005E008E"/>
    <w:rsid w:val="005E0658"/>
    <w:rsid w:val="005E3B12"/>
    <w:rsid w:val="005E4DF6"/>
    <w:rsid w:val="005E4F82"/>
    <w:rsid w:val="005E589C"/>
    <w:rsid w:val="005E6411"/>
    <w:rsid w:val="005E6BCD"/>
    <w:rsid w:val="005E6D4A"/>
    <w:rsid w:val="005E72C9"/>
    <w:rsid w:val="005F1914"/>
    <w:rsid w:val="005F1982"/>
    <w:rsid w:val="005F4E1F"/>
    <w:rsid w:val="005F574A"/>
    <w:rsid w:val="005F574B"/>
    <w:rsid w:val="005F5DBC"/>
    <w:rsid w:val="005F5EF1"/>
    <w:rsid w:val="005F6292"/>
    <w:rsid w:val="005F6DE9"/>
    <w:rsid w:val="005F7B0B"/>
    <w:rsid w:val="005F7B37"/>
    <w:rsid w:val="00602E82"/>
    <w:rsid w:val="00603EC8"/>
    <w:rsid w:val="00607532"/>
    <w:rsid w:val="00610307"/>
    <w:rsid w:val="00610690"/>
    <w:rsid w:val="006116E9"/>
    <w:rsid w:val="00611C80"/>
    <w:rsid w:val="00611D68"/>
    <w:rsid w:val="0061283E"/>
    <w:rsid w:val="00612F52"/>
    <w:rsid w:val="006131C9"/>
    <w:rsid w:val="006147BD"/>
    <w:rsid w:val="006156C4"/>
    <w:rsid w:val="0061707F"/>
    <w:rsid w:val="006226C6"/>
    <w:rsid w:val="00622D6C"/>
    <w:rsid w:val="0062301B"/>
    <w:rsid w:val="00623490"/>
    <w:rsid w:val="00623AD9"/>
    <w:rsid w:val="006246F7"/>
    <w:rsid w:val="00625192"/>
    <w:rsid w:val="0062537E"/>
    <w:rsid w:val="00625922"/>
    <w:rsid w:val="00625A15"/>
    <w:rsid w:val="006272B2"/>
    <w:rsid w:val="006322B9"/>
    <w:rsid w:val="006332E7"/>
    <w:rsid w:val="00635913"/>
    <w:rsid w:val="00635F60"/>
    <w:rsid w:val="0063702B"/>
    <w:rsid w:val="0063734B"/>
    <w:rsid w:val="006374B3"/>
    <w:rsid w:val="00637B84"/>
    <w:rsid w:val="00637FA7"/>
    <w:rsid w:val="006403CD"/>
    <w:rsid w:val="00642C13"/>
    <w:rsid w:val="00642ED7"/>
    <w:rsid w:val="0064318C"/>
    <w:rsid w:val="00645B93"/>
    <w:rsid w:val="00646529"/>
    <w:rsid w:val="0065077E"/>
    <w:rsid w:val="0065142E"/>
    <w:rsid w:val="00652C72"/>
    <w:rsid w:val="00653254"/>
    <w:rsid w:val="00654BA6"/>
    <w:rsid w:val="006551FD"/>
    <w:rsid w:val="00656647"/>
    <w:rsid w:val="00656D48"/>
    <w:rsid w:val="00657473"/>
    <w:rsid w:val="006577E5"/>
    <w:rsid w:val="006601FF"/>
    <w:rsid w:val="00661861"/>
    <w:rsid w:val="00661A4B"/>
    <w:rsid w:val="00664AD0"/>
    <w:rsid w:val="00664D5A"/>
    <w:rsid w:val="00670082"/>
    <w:rsid w:val="00671FFE"/>
    <w:rsid w:val="00672364"/>
    <w:rsid w:val="00673D0F"/>
    <w:rsid w:val="0067570B"/>
    <w:rsid w:val="00677E76"/>
    <w:rsid w:val="006807C1"/>
    <w:rsid w:val="00680FDB"/>
    <w:rsid w:val="006822EA"/>
    <w:rsid w:val="00683933"/>
    <w:rsid w:val="006858B3"/>
    <w:rsid w:val="00685CDC"/>
    <w:rsid w:val="00687A0F"/>
    <w:rsid w:val="00690A13"/>
    <w:rsid w:val="006917BF"/>
    <w:rsid w:val="00691A74"/>
    <w:rsid w:val="00693623"/>
    <w:rsid w:val="00693762"/>
    <w:rsid w:val="00693D3B"/>
    <w:rsid w:val="00695510"/>
    <w:rsid w:val="00696044"/>
    <w:rsid w:val="006A019D"/>
    <w:rsid w:val="006A13A0"/>
    <w:rsid w:val="006A2AB6"/>
    <w:rsid w:val="006A3CCC"/>
    <w:rsid w:val="006A41A9"/>
    <w:rsid w:val="006A4A5B"/>
    <w:rsid w:val="006A4C4A"/>
    <w:rsid w:val="006A5073"/>
    <w:rsid w:val="006A59FB"/>
    <w:rsid w:val="006A6463"/>
    <w:rsid w:val="006A656B"/>
    <w:rsid w:val="006A66B0"/>
    <w:rsid w:val="006B0FEE"/>
    <w:rsid w:val="006B165E"/>
    <w:rsid w:val="006B2075"/>
    <w:rsid w:val="006B3E5A"/>
    <w:rsid w:val="006B468F"/>
    <w:rsid w:val="006B64B9"/>
    <w:rsid w:val="006B75B2"/>
    <w:rsid w:val="006C17DA"/>
    <w:rsid w:val="006C2396"/>
    <w:rsid w:val="006C3884"/>
    <w:rsid w:val="006C6C63"/>
    <w:rsid w:val="006D0A19"/>
    <w:rsid w:val="006D336F"/>
    <w:rsid w:val="006D37E8"/>
    <w:rsid w:val="006D50E9"/>
    <w:rsid w:val="006D56E2"/>
    <w:rsid w:val="006D6423"/>
    <w:rsid w:val="006D7974"/>
    <w:rsid w:val="006D7D05"/>
    <w:rsid w:val="006E16AE"/>
    <w:rsid w:val="006E290B"/>
    <w:rsid w:val="006E3163"/>
    <w:rsid w:val="006E3BEA"/>
    <w:rsid w:val="006E4B08"/>
    <w:rsid w:val="006E5049"/>
    <w:rsid w:val="006E5A04"/>
    <w:rsid w:val="006E682A"/>
    <w:rsid w:val="006E6D7D"/>
    <w:rsid w:val="006E6FE1"/>
    <w:rsid w:val="006E7C48"/>
    <w:rsid w:val="006E7DC5"/>
    <w:rsid w:val="006F1A00"/>
    <w:rsid w:val="006F1FAD"/>
    <w:rsid w:val="006F40D5"/>
    <w:rsid w:val="006F46A2"/>
    <w:rsid w:val="006F48AB"/>
    <w:rsid w:val="006F6BE6"/>
    <w:rsid w:val="006F6C0D"/>
    <w:rsid w:val="006F72C7"/>
    <w:rsid w:val="006F773B"/>
    <w:rsid w:val="006F77A6"/>
    <w:rsid w:val="0070126C"/>
    <w:rsid w:val="00701C3C"/>
    <w:rsid w:val="00701DB2"/>
    <w:rsid w:val="00703C89"/>
    <w:rsid w:val="00705DB8"/>
    <w:rsid w:val="00705EDF"/>
    <w:rsid w:val="00706DC8"/>
    <w:rsid w:val="0070776D"/>
    <w:rsid w:val="00707B34"/>
    <w:rsid w:val="0071079A"/>
    <w:rsid w:val="00711CA7"/>
    <w:rsid w:val="0071240F"/>
    <w:rsid w:val="00713280"/>
    <w:rsid w:val="0071357C"/>
    <w:rsid w:val="00713F1A"/>
    <w:rsid w:val="0071617E"/>
    <w:rsid w:val="00717E69"/>
    <w:rsid w:val="00720F6C"/>
    <w:rsid w:val="00721222"/>
    <w:rsid w:val="00721F22"/>
    <w:rsid w:val="007229DE"/>
    <w:rsid w:val="0072339C"/>
    <w:rsid w:val="0072402C"/>
    <w:rsid w:val="007241A8"/>
    <w:rsid w:val="00724D99"/>
    <w:rsid w:val="00724F19"/>
    <w:rsid w:val="00725403"/>
    <w:rsid w:val="00726569"/>
    <w:rsid w:val="00727950"/>
    <w:rsid w:val="007331A9"/>
    <w:rsid w:val="00734A42"/>
    <w:rsid w:val="007351F9"/>
    <w:rsid w:val="007358C8"/>
    <w:rsid w:val="00736F18"/>
    <w:rsid w:val="00741EB8"/>
    <w:rsid w:val="00742124"/>
    <w:rsid w:val="007423D0"/>
    <w:rsid w:val="0074269D"/>
    <w:rsid w:val="00743907"/>
    <w:rsid w:val="007443B7"/>
    <w:rsid w:val="00744AA9"/>
    <w:rsid w:val="00744BC9"/>
    <w:rsid w:val="00745085"/>
    <w:rsid w:val="0074508D"/>
    <w:rsid w:val="007454B6"/>
    <w:rsid w:val="0074667F"/>
    <w:rsid w:val="00746CCC"/>
    <w:rsid w:val="00746E57"/>
    <w:rsid w:val="007474F4"/>
    <w:rsid w:val="00750699"/>
    <w:rsid w:val="007508C8"/>
    <w:rsid w:val="0075144D"/>
    <w:rsid w:val="00752517"/>
    <w:rsid w:val="007528BF"/>
    <w:rsid w:val="00752CDC"/>
    <w:rsid w:val="0075341D"/>
    <w:rsid w:val="0075395F"/>
    <w:rsid w:val="00754260"/>
    <w:rsid w:val="007545F1"/>
    <w:rsid w:val="00755D6B"/>
    <w:rsid w:val="00757C7C"/>
    <w:rsid w:val="007603EC"/>
    <w:rsid w:val="00760FC3"/>
    <w:rsid w:val="007612E0"/>
    <w:rsid w:val="007623AD"/>
    <w:rsid w:val="00763F61"/>
    <w:rsid w:val="00764EDE"/>
    <w:rsid w:val="007663B7"/>
    <w:rsid w:val="00767DFA"/>
    <w:rsid w:val="00770BF2"/>
    <w:rsid w:val="00771481"/>
    <w:rsid w:val="00771E81"/>
    <w:rsid w:val="00771F01"/>
    <w:rsid w:val="007734C7"/>
    <w:rsid w:val="00773D2B"/>
    <w:rsid w:val="00774F3E"/>
    <w:rsid w:val="00776520"/>
    <w:rsid w:val="007768CF"/>
    <w:rsid w:val="00777DD6"/>
    <w:rsid w:val="00780355"/>
    <w:rsid w:val="00780D36"/>
    <w:rsid w:val="0078116F"/>
    <w:rsid w:val="00781DCD"/>
    <w:rsid w:val="00784477"/>
    <w:rsid w:val="00785E13"/>
    <w:rsid w:val="007865C0"/>
    <w:rsid w:val="00786604"/>
    <w:rsid w:val="00786834"/>
    <w:rsid w:val="007909EB"/>
    <w:rsid w:val="00790B3A"/>
    <w:rsid w:val="00791627"/>
    <w:rsid w:val="00791ABE"/>
    <w:rsid w:val="00791D87"/>
    <w:rsid w:val="00791DA4"/>
    <w:rsid w:val="00793A98"/>
    <w:rsid w:val="00793F8C"/>
    <w:rsid w:val="00797725"/>
    <w:rsid w:val="007A16FA"/>
    <w:rsid w:val="007A1B80"/>
    <w:rsid w:val="007A1EFD"/>
    <w:rsid w:val="007A252A"/>
    <w:rsid w:val="007A2F10"/>
    <w:rsid w:val="007A3F59"/>
    <w:rsid w:val="007A470B"/>
    <w:rsid w:val="007A4BF2"/>
    <w:rsid w:val="007A55A1"/>
    <w:rsid w:val="007A5838"/>
    <w:rsid w:val="007B0403"/>
    <w:rsid w:val="007B16AC"/>
    <w:rsid w:val="007B1752"/>
    <w:rsid w:val="007B4BFE"/>
    <w:rsid w:val="007B5038"/>
    <w:rsid w:val="007B5934"/>
    <w:rsid w:val="007B6364"/>
    <w:rsid w:val="007B6C38"/>
    <w:rsid w:val="007B74DF"/>
    <w:rsid w:val="007B7935"/>
    <w:rsid w:val="007C02F4"/>
    <w:rsid w:val="007C0365"/>
    <w:rsid w:val="007C3935"/>
    <w:rsid w:val="007C4E40"/>
    <w:rsid w:val="007C60BF"/>
    <w:rsid w:val="007C65BB"/>
    <w:rsid w:val="007C752C"/>
    <w:rsid w:val="007D0DE7"/>
    <w:rsid w:val="007D1795"/>
    <w:rsid w:val="007D1E62"/>
    <w:rsid w:val="007D40CC"/>
    <w:rsid w:val="007D4898"/>
    <w:rsid w:val="007D4A83"/>
    <w:rsid w:val="007D6295"/>
    <w:rsid w:val="007D6649"/>
    <w:rsid w:val="007D6E1E"/>
    <w:rsid w:val="007D7BDD"/>
    <w:rsid w:val="007E0499"/>
    <w:rsid w:val="007E0EC7"/>
    <w:rsid w:val="007E2303"/>
    <w:rsid w:val="007E247C"/>
    <w:rsid w:val="007E37B4"/>
    <w:rsid w:val="007E3A2A"/>
    <w:rsid w:val="007E44BA"/>
    <w:rsid w:val="007E63FC"/>
    <w:rsid w:val="007E7B9F"/>
    <w:rsid w:val="007F0EFA"/>
    <w:rsid w:val="007F1ADF"/>
    <w:rsid w:val="007F28E1"/>
    <w:rsid w:val="007F2977"/>
    <w:rsid w:val="007F2B7F"/>
    <w:rsid w:val="007F314A"/>
    <w:rsid w:val="007F35DC"/>
    <w:rsid w:val="007F3647"/>
    <w:rsid w:val="007F3871"/>
    <w:rsid w:val="007F4612"/>
    <w:rsid w:val="007F5FF9"/>
    <w:rsid w:val="007F6747"/>
    <w:rsid w:val="007F7A84"/>
    <w:rsid w:val="0080161F"/>
    <w:rsid w:val="00802566"/>
    <w:rsid w:val="008027F5"/>
    <w:rsid w:val="0080368A"/>
    <w:rsid w:val="00803784"/>
    <w:rsid w:val="00803E3D"/>
    <w:rsid w:val="00804516"/>
    <w:rsid w:val="00804B83"/>
    <w:rsid w:val="00804F97"/>
    <w:rsid w:val="00806212"/>
    <w:rsid w:val="00806BEE"/>
    <w:rsid w:val="00810BCB"/>
    <w:rsid w:val="00810FF4"/>
    <w:rsid w:val="00812CAA"/>
    <w:rsid w:val="00813C7E"/>
    <w:rsid w:val="00814405"/>
    <w:rsid w:val="00816406"/>
    <w:rsid w:val="0081658C"/>
    <w:rsid w:val="008171BB"/>
    <w:rsid w:val="00821548"/>
    <w:rsid w:val="008233CC"/>
    <w:rsid w:val="00824B4B"/>
    <w:rsid w:val="00824C57"/>
    <w:rsid w:val="00824FBD"/>
    <w:rsid w:val="00826C6D"/>
    <w:rsid w:val="00826DF5"/>
    <w:rsid w:val="0082724A"/>
    <w:rsid w:val="00827661"/>
    <w:rsid w:val="00827F46"/>
    <w:rsid w:val="0083292B"/>
    <w:rsid w:val="00832F31"/>
    <w:rsid w:val="008343D8"/>
    <w:rsid w:val="0083679E"/>
    <w:rsid w:val="008371A2"/>
    <w:rsid w:val="008371B8"/>
    <w:rsid w:val="00840531"/>
    <w:rsid w:val="0084214B"/>
    <w:rsid w:val="00842873"/>
    <w:rsid w:val="00842897"/>
    <w:rsid w:val="00843A0C"/>
    <w:rsid w:val="0084601A"/>
    <w:rsid w:val="00846802"/>
    <w:rsid w:val="00846A2A"/>
    <w:rsid w:val="00846ED8"/>
    <w:rsid w:val="008502FA"/>
    <w:rsid w:val="008522B7"/>
    <w:rsid w:val="00852EF6"/>
    <w:rsid w:val="0085527A"/>
    <w:rsid w:val="00855D9E"/>
    <w:rsid w:val="00856524"/>
    <w:rsid w:val="00856A57"/>
    <w:rsid w:val="0085741F"/>
    <w:rsid w:val="0085792D"/>
    <w:rsid w:val="00857CEE"/>
    <w:rsid w:val="00860822"/>
    <w:rsid w:val="008622F9"/>
    <w:rsid w:val="00862740"/>
    <w:rsid w:val="00862CE5"/>
    <w:rsid w:val="008657BA"/>
    <w:rsid w:val="00865D2D"/>
    <w:rsid w:val="00866C6C"/>
    <w:rsid w:val="008672DD"/>
    <w:rsid w:val="0087027F"/>
    <w:rsid w:val="008705F6"/>
    <w:rsid w:val="00870F1E"/>
    <w:rsid w:val="00871047"/>
    <w:rsid w:val="00871E17"/>
    <w:rsid w:val="00872C46"/>
    <w:rsid w:val="00873ED6"/>
    <w:rsid w:val="00874A5A"/>
    <w:rsid w:val="00876DF3"/>
    <w:rsid w:val="00876FDB"/>
    <w:rsid w:val="0087731F"/>
    <w:rsid w:val="008773DA"/>
    <w:rsid w:val="00877760"/>
    <w:rsid w:val="008800BC"/>
    <w:rsid w:val="008819A3"/>
    <w:rsid w:val="0088294E"/>
    <w:rsid w:val="00882AFA"/>
    <w:rsid w:val="00885A05"/>
    <w:rsid w:val="0088747D"/>
    <w:rsid w:val="00887A73"/>
    <w:rsid w:val="0089005C"/>
    <w:rsid w:val="00890417"/>
    <w:rsid w:val="0089250F"/>
    <w:rsid w:val="00893629"/>
    <w:rsid w:val="008940C9"/>
    <w:rsid w:val="008947BE"/>
    <w:rsid w:val="00895635"/>
    <w:rsid w:val="00895A7E"/>
    <w:rsid w:val="00896378"/>
    <w:rsid w:val="008A0566"/>
    <w:rsid w:val="008A23F8"/>
    <w:rsid w:val="008A460D"/>
    <w:rsid w:val="008A477D"/>
    <w:rsid w:val="008A4834"/>
    <w:rsid w:val="008A5A0E"/>
    <w:rsid w:val="008A7868"/>
    <w:rsid w:val="008B1F44"/>
    <w:rsid w:val="008B2513"/>
    <w:rsid w:val="008B2D31"/>
    <w:rsid w:val="008B430C"/>
    <w:rsid w:val="008B45C6"/>
    <w:rsid w:val="008B5532"/>
    <w:rsid w:val="008B70FD"/>
    <w:rsid w:val="008B77DE"/>
    <w:rsid w:val="008C021C"/>
    <w:rsid w:val="008C06FE"/>
    <w:rsid w:val="008C23AA"/>
    <w:rsid w:val="008C2907"/>
    <w:rsid w:val="008C2FCD"/>
    <w:rsid w:val="008C32A0"/>
    <w:rsid w:val="008C3CE0"/>
    <w:rsid w:val="008C3D4C"/>
    <w:rsid w:val="008C4862"/>
    <w:rsid w:val="008C4A6A"/>
    <w:rsid w:val="008C4FF4"/>
    <w:rsid w:val="008C533E"/>
    <w:rsid w:val="008C558F"/>
    <w:rsid w:val="008C5704"/>
    <w:rsid w:val="008C5951"/>
    <w:rsid w:val="008C5B34"/>
    <w:rsid w:val="008C624E"/>
    <w:rsid w:val="008C6F9E"/>
    <w:rsid w:val="008C7800"/>
    <w:rsid w:val="008D0104"/>
    <w:rsid w:val="008D26B9"/>
    <w:rsid w:val="008D26BD"/>
    <w:rsid w:val="008D3A25"/>
    <w:rsid w:val="008D41B4"/>
    <w:rsid w:val="008D4F97"/>
    <w:rsid w:val="008D5BFC"/>
    <w:rsid w:val="008D6520"/>
    <w:rsid w:val="008E19FC"/>
    <w:rsid w:val="008E1EA7"/>
    <w:rsid w:val="008E2A77"/>
    <w:rsid w:val="008E2C35"/>
    <w:rsid w:val="008E3658"/>
    <w:rsid w:val="008E41C7"/>
    <w:rsid w:val="008E443E"/>
    <w:rsid w:val="008E4850"/>
    <w:rsid w:val="008E4DD6"/>
    <w:rsid w:val="008E502D"/>
    <w:rsid w:val="008E5553"/>
    <w:rsid w:val="008E5AB5"/>
    <w:rsid w:val="008E5FE9"/>
    <w:rsid w:val="008F0EC7"/>
    <w:rsid w:val="008F148D"/>
    <w:rsid w:val="008F234B"/>
    <w:rsid w:val="008F3794"/>
    <w:rsid w:val="008F3C5B"/>
    <w:rsid w:val="008F3E39"/>
    <w:rsid w:val="008F4429"/>
    <w:rsid w:val="008F48AD"/>
    <w:rsid w:val="008F49FF"/>
    <w:rsid w:val="008F4B27"/>
    <w:rsid w:val="008F4D3B"/>
    <w:rsid w:val="008F603C"/>
    <w:rsid w:val="008F7910"/>
    <w:rsid w:val="008F7AC4"/>
    <w:rsid w:val="008F7EF1"/>
    <w:rsid w:val="00900FC0"/>
    <w:rsid w:val="009028C0"/>
    <w:rsid w:val="00903024"/>
    <w:rsid w:val="00903DCB"/>
    <w:rsid w:val="00904847"/>
    <w:rsid w:val="00905B02"/>
    <w:rsid w:val="00906282"/>
    <w:rsid w:val="00906C18"/>
    <w:rsid w:val="00910FD4"/>
    <w:rsid w:val="009111FE"/>
    <w:rsid w:val="00911EAF"/>
    <w:rsid w:val="009124E6"/>
    <w:rsid w:val="009132D7"/>
    <w:rsid w:val="00913D4D"/>
    <w:rsid w:val="00913E35"/>
    <w:rsid w:val="00914A10"/>
    <w:rsid w:val="00915DB4"/>
    <w:rsid w:val="00916281"/>
    <w:rsid w:val="0091662D"/>
    <w:rsid w:val="00916963"/>
    <w:rsid w:val="009203E5"/>
    <w:rsid w:val="00920582"/>
    <w:rsid w:val="00920B3F"/>
    <w:rsid w:val="00921851"/>
    <w:rsid w:val="00921F0B"/>
    <w:rsid w:val="00922DE0"/>
    <w:rsid w:val="0092426B"/>
    <w:rsid w:val="009249CF"/>
    <w:rsid w:val="00924B2E"/>
    <w:rsid w:val="00925A5A"/>
    <w:rsid w:val="00925E67"/>
    <w:rsid w:val="00926910"/>
    <w:rsid w:val="0092712A"/>
    <w:rsid w:val="009273A9"/>
    <w:rsid w:val="00930230"/>
    <w:rsid w:val="0093213A"/>
    <w:rsid w:val="009357B0"/>
    <w:rsid w:val="00935992"/>
    <w:rsid w:val="00937BEB"/>
    <w:rsid w:val="00940DCE"/>
    <w:rsid w:val="009419F8"/>
    <w:rsid w:val="009431AA"/>
    <w:rsid w:val="00943C69"/>
    <w:rsid w:val="00944912"/>
    <w:rsid w:val="00944D5D"/>
    <w:rsid w:val="0094559A"/>
    <w:rsid w:val="00947029"/>
    <w:rsid w:val="009471E0"/>
    <w:rsid w:val="0094730D"/>
    <w:rsid w:val="00947F74"/>
    <w:rsid w:val="0095075E"/>
    <w:rsid w:val="009518B9"/>
    <w:rsid w:val="00951A39"/>
    <w:rsid w:val="00951BFF"/>
    <w:rsid w:val="00952127"/>
    <w:rsid w:val="00952288"/>
    <w:rsid w:val="00952E9C"/>
    <w:rsid w:val="00953637"/>
    <w:rsid w:val="00954009"/>
    <w:rsid w:val="00954A4F"/>
    <w:rsid w:val="00954C2C"/>
    <w:rsid w:val="009553B7"/>
    <w:rsid w:val="00956EA7"/>
    <w:rsid w:val="00957DE0"/>
    <w:rsid w:val="00960826"/>
    <w:rsid w:val="00963583"/>
    <w:rsid w:val="00963D6B"/>
    <w:rsid w:val="009644E2"/>
    <w:rsid w:val="009652C5"/>
    <w:rsid w:val="00965F17"/>
    <w:rsid w:val="009674A0"/>
    <w:rsid w:val="009706EB"/>
    <w:rsid w:val="00970788"/>
    <w:rsid w:val="00970CBC"/>
    <w:rsid w:val="00971382"/>
    <w:rsid w:val="0097320E"/>
    <w:rsid w:val="009739F8"/>
    <w:rsid w:val="00973F81"/>
    <w:rsid w:val="0097521B"/>
    <w:rsid w:val="0097598A"/>
    <w:rsid w:val="00975E18"/>
    <w:rsid w:val="00975EFB"/>
    <w:rsid w:val="009765D8"/>
    <w:rsid w:val="009825E9"/>
    <w:rsid w:val="0098334F"/>
    <w:rsid w:val="00983773"/>
    <w:rsid w:val="00983DBD"/>
    <w:rsid w:val="00983F74"/>
    <w:rsid w:val="00984958"/>
    <w:rsid w:val="0098691F"/>
    <w:rsid w:val="00987152"/>
    <w:rsid w:val="00987D13"/>
    <w:rsid w:val="00990419"/>
    <w:rsid w:val="00990884"/>
    <w:rsid w:val="00990C08"/>
    <w:rsid w:val="00991156"/>
    <w:rsid w:val="00991BCA"/>
    <w:rsid w:val="0099215E"/>
    <w:rsid w:val="0099231F"/>
    <w:rsid w:val="00992421"/>
    <w:rsid w:val="00992EEC"/>
    <w:rsid w:val="00993F33"/>
    <w:rsid w:val="00994B34"/>
    <w:rsid w:val="0099579D"/>
    <w:rsid w:val="00995E34"/>
    <w:rsid w:val="00996DDD"/>
    <w:rsid w:val="009970F8"/>
    <w:rsid w:val="0099783F"/>
    <w:rsid w:val="009A04BE"/>
    <w:rsid w:val="009A2170"/>
    <w:rsid w:val="009A31E3"/>
    <w:rsid w:val="009A3456"/>
    <w:rsid w:val="009A36BC"/>
    <w:rsid w:val="009A3927"/>
    <w:rsid w:val="009A589B"/>
    <w:rsid w:val="009A65A7"/>
    <w:rsid w:val="009A6C7F"/>
    <w:rsid w:val="009B14C6"/>
    <w:rsid w:val="009B1ADD"/>
    <w:rsid w:val="009B2555"/>
    <w:rsid w:val="009B28B9"/>
    <w:rsid w:val="009B2ACD"/>
    <w:rsid w:val="009B3388"/>
    <w:rsid w:val="009B49E5"/>
    <w:rsid w:val="009B4D9A"/>
    <w:rsid w:val="009B5F31"/>
    <w:rsid w:val="009B611E"/>
    <w:rsid w:val="009B6F9E"/>
    <w:rsid w:val="009B7446"/>
    <w:rsid w:val="009B74CA"/>
    <w:rsid w:val="009B7905"/>
    <w:rsid w:val="009B7C0E"/>
    <w:rsid w:val="009C030A"/>
    <w:rsid w:val="009C189F"/>
    <w:rsid w:val="009C2387"/>
    <w:rsid w:val="009C3EB2"/>
    <w:rsid w:val="009C3F71"/>
    <w:rsid w:val="009C4158"/>
    <w:rsid w:val="009C4A8F"/>
    <w:rsid w:val="009C5A67"/>
    <w:rsid w:val="009C603A"/>
    <w:rsid w:val="009C6107"/>
    <w:rsid w:val="009C6A24"/>
    <w:rsid w:val="009C78CC"/>
    <w:rsid w:val="009D01F7"/>
    <w:rsid w:val="009D01FF"/>
    <w:rsid w:val="009D0BB3"/>
    <w:rsid w:val="009D22AF"/>
    <w:rsid w:val="009D237B"/>
    <w:rsid w:val="009D3787"/>
    <w:rsid w:val="009D3CAF"/>
    <w:rsid w:val="009E115F"/>
    <w:rsid w:val="009E1417"/>
    <w:rsid w:val="009E1C3C"/>
    <w:rsid w:val="009E1C6A"/>
    <w:rsid w:val="009E49FA"/>
    <w:rsid w:val="009E4B4F"/>
    <w:rsid w:val="009E676F"/>
    <w:rsid w:val="009E6F9E"/>
    <w:rsid w:val="009E7918"/>
    <w:rsid w:val="009F08F9"/>
    <w:rsid w:val="009F11DF"/>
    <w:rsid w:val="009F166A"/>
    <w:rsid w:val="009F166B"/>
    <w:rsid w:val="009F3698"/>
    <w:rsid w:val="009F3AA0"/>
    <w:rsid w:val="009F4F31"/>
    <w:rsid w:val="009F70D9"/>
    <w:rsid w:val="00A009DC"/>
    <w:rsid w:val="00A00A7D"/>
    <w:rsid w:val="00A00AA0"/>
    <w:rsid w:val="00A02558"/>
    <w:rsid w:val="00A029A1"/>
    <w:rsid w:val="00A04CEB"/>
    <w:rsid w:val="00A0564E"/>
    <w:rsid w:val="00A056B5"/>
    <w:rsid w:val="00A0606C"/>
    <w:rsid w:val="00A066FF"/>
    <w:rsid w:val="00A1032B"/>
    <w:rsid w:val="00A11261"/>
    <w:rsid w:val="00A11573"/>
    <w:rsid w:val="00A11845"/>
    <w:rsid w:val="00A120B3"/>
    <w:rsid w:val="00A13DBB"/>
    <w:rsid w:val="00A14203"/>
    <w:rsid w:val="00A143FF"/>
    <w:rsid w:val="00A1471A"/>
    <w:rsid w:val="00A14CB5"/>
    <w:rsid w:val="00A16128"/>
    <w:rsid w:val="00A16C56"/>
    <w:rsid w:val="00A20DCD"/>
    <w:rsid w:val="00A211A9"/>
    <w:rsid w:val="00A22B10"/>
    <w:rsid w:val="00A25575"/>
    <w:rsid w:val="00A262C7"/>
    <w:rsid w:val="00A26437"/>
    <w:rsid w:val="00A26BEC"/>
    <w:rsid w:val="00A277EB"/>
    <w:rsid w:val="00A30D91"/>
    <w:rsid w:val="00A335C7"/>
    <w:rsid w:val="00A34714"/>
    <w:rsid w:val="00A351F2"/>
    <w:rsid w:val="00A353E8"/>
    <w:rsid w:val="00A359D2"/>
    <w:rsid w:val="00A35DC7"/>
    <w:rsid w:val="00A36616"/>
    <w:rsid w:val="00A3734A"/>
    <w:rsid w:val="00A37794"/>
    <w:rsid w:val="00A40314"/>
    <w:rsid w:val="00A40324"/>
    <w:rsid w:val="00A40760"/>
    <w:rsid w:val="00A4269A"/>
    <w:rsid w:val="00A42E96"/>
    <w:rsid w:val="00A42FDB"/>
    <w:rsid w:val="00A431D0"/>
    <w:rsid w:val="00A43397"/>
    <w:rsid w:val="00A435E2"/>
    <w:rsid w:val="00A44935"/>
    <w:rsid w:val="00A459F1"/>
    <w:rsid w:val="00A465FF"/>
    <w:rsid w:val="00A46DB3"/>
    <w:rsid w:val="00A47A50"/>
    <w:rsid w:val="00A50D47"/>
    <w:rsid w:val="00A5132F"/>
    <w:rsid w:val="00A532BC"/>
    <w:rsid w:val="00A53818"/>
    <w:rsid w:val="00A5508B"/>
    <w:rsid w:val="00A558A9"/>
    <w:rsid w:val="00A57182"/>
    <w:rsid w:val="00A603B6"/>
    <w:rsid w:val="00A6064A"/>
    <w:rsid w:val="00A6381F"/>
    <w:rsid w:val="00A64241"/>
    <w:rsid w:val="00A64E18"/>
    <w:rsid w:val="00A65D14"/>
    <w:rsid w:val="00A70D21"/>
    <w:rsid w:val="00A70FFE"/>
    <w:rsid w:val="00A725F3"/>
    <w:rsid w:val="00A735F8"/>
    <w:rsid w:val="00A80639"/>
    <w:rsid w:val="00A80CA8"/>
    <w:rsid w:val="00A8150F"/>
    <w:rsid w:val="00A82163"/>
    <w:rsid w:val="00A84468"/>
    <w:rsid w:val="00A84C7E"/>
    <w:rsid w:val="00A84FC6"/>
    <w:rsid w:val="00A8683D"/>
    <w:rsid w:val="00A868A0"/>
    <w:rsid w:val="00A87499"/>
    <w:rsid w:val="00A9127E"/>
    <w:rsid w:val="00A92A55"/>
    <w:rsid w:val="00A934D1"/>
    <w:rsid w:val="00A93BDE"/>
    <w:rsid w:val="00A93E0F"/>
    <w:rsid w:val="00A95D4A"/>
    <w:rsid w:val="00AA0A42"/>
    <w:rsid w:val="00AA0BD7"/>
    <w:rsid w:val="00AA12EC"/>
    <w:rsid w:val="00AA214E"/>
    <w:rsid w:val="00AA28EC"/>
    <w:rsid w:val="00AA29A3"/>
    <w:rsid w:val="00AA32A7"/>
    <w:rsid w:val="00AA4FF3"/>
    <w:rsid w:val="00AA557F"/>
    <w:rsid w:val="00AA6508"/>
    <w:rsid w:val="00AA76A5"/>
    <w:rsid w:val="00AB0628"/>
    <w:rsid w:val="00AB0BCB"/>
    <w:rsid w:val="00AB0F60"/>
    <w:rsid w:val="00AB31FA"/>
    <w:rsid w:val="00AB339E"/>
    <w:rsid w:val="00AB39DC"/>
    <w:rsid w:val="00AB426B"/>
    <w:rsid w:val="00AB4545"/>
    <w:rsid w:val="00AB5731"/>
    <w:rsid w:val="00AB632E"/>
    <w:rsid w:val="00AB78E2"/>
    <w:rsid w:val="00AC13F0"/>
    <w:rsid w:val="00AC166E"/>
    <w:rsid w:val="00AC193D"/>
    <w:rsid w:val="00AC42B2"/>
    <w:rsid w:val="00AC6065"/>
    <w:rsid w:val="00AC737E"/>
    <w:rsid w:val="00AC7509"/>
    <w:rsid w:val="00AC79BA"/>
    <w:rsid w:val="00AD1357"/>
    <w:rsid w:val="00AD23E0"/>
    <w:rsid w:val="00AD2530"/>
    <w:rsid w:val="00AD2841"/>
    <w:rsid w:val="00AD3906"/>
    <w:rsid w:val="00AD4F69"/>
    <w:rsid w:val="00AD579F"/>
    <w:rsid w:val="00AD5C81"/>
    <w:rsid w:val="00AD6ABC"/>
    <w:rsid w:val="00AD7FCE"/>
    <w:rsid w:val="00AE0951"/>
    <w:rsid w:val="00AE11C2"/>
    <w:rsid w:val="00AE1DE2"/>
    <w:rsid w:val="00AE2218"/>
    <w:rsid w:val="00AE2465"/>
    <w:rsid w:val="00AE29DC"/>
    <w:rsid w:val="00AE2D3A"/>
    <w:rsid w:val="00AE33D1"/>
    <w:rsid w:val="00AE49BE"/>
    <w:rsid w:val="00AE4B23"/>
    <w:rsid w:val="00AE4B2B"/>
    <w:rsid w:val="00AE523F"/>
    <w:rsid w:val="00AE6319"/>
    <w:rsid w:val="00AE650A"/>
    <w:rsid w:val="00AF00AE"/>
    <w:rsid w:val="00AF091C"/>
    <w:rsid w:val="00AF094A"/>
    <w:rsid w:val="00AF0FA8"/>
    <w:rsid w:val="00AF2321"/>
    <w:rsid w:val="00AF2635"/>
    <w:rsid w:val="00AF608A"/>
    <w:rsid w:val="00AF6634"/>
    <w:rsid w:val="00AF6689"/>
    <w:rsid w:val="00AF7013"/>
    <w:rsid w:val="00AF71B9"/>
    <w:rsid w:val="00AF72F5"/>
    <w:rsid w:val="00AF76CF"/>
    <w:rsid w:val="00B0110E"/>
    <w:rsid w:val="00B01493"/>
    <w:rsid w:val="00B0178D"/>
    <w:rsid w:val="00B02A93"/>
    <w:rsid w:val="00B02F08"/>
    <w:rsid w:val="00B032AE"/>
    <w:rsid w:val="00B03B6C"/>
    <w:rsid w:val="00B03F1E"/>
    <w:rsid w:val="00B0469E"/>
    <w:rsid w:val="00B05859"/>
    <w:rsid w:val="00B05A1E"/>
    <w:rsid w:val="00B06188"/>
    <w:rsid w:val="00B06C72"/>
    <w:rsid w:val="00B119C4"/>
    <w:rsid w:val="00B12D2A"/>
    <w:rsid w:val="00B1356C"/>
    <w:rsid w:val="00B1358E"/>
    <w:rsid w:val="00B13D1B"/>
    <w:rsid w:val="00B14473"/>
    <w:rsid w:val="00B14558"/>
    <w:rsid w:val="00B1559D"/>
    <w:rsid w:val="00B165E6"/>
    <w:rsid w:val="00B166AF"/>
    <w:rsid w:val="00B176DC"/>
    <w:rsid w:val="00B2024C"/>
    <w:rsid w:val="00B20BC8"/>
    <w:rsid w:val="00B21706"/>
    <w:rsid w:val="00B222C6"/>
    <w:rsid w:val="00B229F8"/>
    <w:rsid w:val="00B23F06"/>
    <w:rsid w:val="00B24CD9"/>
    <w:rsid w:val="00B24F3F"/>
    <w:rsid w:val="00B257F2"/>
    <w:rsid w:val="00B27026"/>
    <w:rsid w:val="00B308ED"/>
    <w:rsid w:val="00B30D9D"/>
    <w:rsid w:val="00B30E72"/>
    <w:rsid w:val="00B33FB5"/>
    <w:rsid w:val="00B34A56"/>
    <w:rsid w:val="00B35F42"/>
    <w:rsid w:val="00B35FF7"/>
    <w:rsid w:val="00B36376"/>
    <w:rsid w:val="00B36F97"/>
    <w:rsid w:val="00B3725D"/>
    <w:rsid w:val="00B4141E"/>
    <w:rsid w:val="00B41DD1"/>
    <w:rsid w:val="00B41E02"/>
    <w:rsid w:val="00B42C51"/>
    <w:rsid w:val="00B42CB6"/>
    <w:rsid w:val="00B42F97"/>
    <w:rsid w:val="00B430C9"/>
    <w:rsid w:val="00B442E8"/>
    <w:rsid w:val="00B449E7"/>
    <w:rsid w:val="00B45ED7"/>
    <w:rsid w:val="00B467BE"/>
    <w:rsid w:val="00B47203"/>
    <w:rsid w:val="00B476DF"/>
    <w:rsid w:val="00B47AEC"/>
    <w:rsid w:val="00B5062F"/>
    <w:rsid w:val="00B50FBA"/>
    <w:rsid w:val="00B51D57"/>
    <w:rsid w:val="00B52CDB"/>
    <w:rsid w:val="00B52FFB"/>
    <w:rsid w:val="00B54474"/>
    <w:rsid w:val="00B5501A"/>
    <w:rsid w:val="00B5566C"/>
    <w:rsid w:val="00B55BB4"/>
    <w:rsid w:val="00B564C4"/>
    <w:rsid w:val="00B57794"/>
    <w:rsid w:val="00B57FBC"/>
    <w:rsid w:val="00B60139"/>
    <w:rsid w:val="00B60B0F"/>
    <w:rsid w:val="00B613DB"/>
    <w:rsid w:val="00B61F2B"/>
    <w:rsid w:val="00B63FE3"/>
    <w:rsid w:val="00B649EB"/>
    <w:rsid w:val="00B64E57"/>
    <w:rsid w:val="00B67019"/>
    <w:rsid w:val="00B6745D"/>
    <w:rsid w:val="00B704B5"/>
    <w:rsid w:val="00B70DB8"/>
    <w:rsid w:val="00B711CD"/>
    <w:rsid w:val="00B717B6"/>
    <w:rsid w:val="00B720A5"/>
    <w:rsid w:val="00B7242C"/>
    <w:rsid w:val="00B72D86"/>
    <w:rsid w:val="00B75934"/>
    <w:rsid w:val="00B75996"/>
    <w:rsid w:val="00B76561"/>
    <w:rsid w:val="00B77A35"/>
    <w:rsid w:val="00B77EC9"/>
    <w:rsid w:val="00B818AF"/>
    <w:rsid w:val="00B81C9C"/>
    <w:rsid w:val="00B8214E"/>
    <w:rsid w:val="00B82626"/>
    <w:rsid w:val="00B826D2"/>
    <w:rsid w:val="00B82F8E"/>
    <w:rsid w:val="00B83774"/>
    <w:rsid w:val="00B83D74"/>
    <w:rsid w:val="00B84608"/>
    <w:rsid w:val="00B8569B"/>
    <w:rsid w:val="00B860C7"/>
    <w:rsid w:val="00B90597"/>
    <w:rsid w:val="00B90A68"/>
    <w:rsid w:val="00B91607"/>
    <w:rsid w:val="00B92631"/>
    <w:rsid w:val="00B92DF4"/>
    <w:rsid w:val="00B933B1"/>
    <w:rsid w:val="00B93637"/>
    <w:rsid w:val="00B9514E"/>
    <w:rsid w:val="00B95398"/>
    <w:rsid w:val="00B955F3"/>
    <w:rsid w:val="00B9693C"/>
    <w:rsid w:val="00BA0AD7"/>
    <w:rsid w:val="00BA2465"/>
    <w:rsid w:val="00BA39CA"/>
    <w:rsid w:val="00BA512C"/>
    <w:rsid w:val="00BB087B"/>
    <w:rsid w:val="00BB2BA7"/>
    <w:rsid w:val="00BB337F"/>
    <w:rsid w:val="00BB3810"/>
    <w:rsid w:val="00BB4C0B"/>
    <w:rsid w:val="00BB55A8"/>
    <w:rsid w:val="00BB5A38"/>
    <w:rsid w:val="00BB6B95"/>
    <w:rsid w:val="00BB6FC3"/>
    <w:rsid w:val="00BC04BF"/>
    <w:rsid w:val="00BC0532"/>
    <w:rsid w:val="00BC06BC"/>
    <w:rsid w:val="00BC07BB"/>
    <w:rsid w:val="00BC08F5"/>
    <w:rsid w:val="00BC147E"/>
    <w:rsid w:val="00BC564D"/>
    <w:rsid w:val="00BC6573"/>
    <w:rsid w:val="00BC6B27"/>
    <w:rsid w:val="00BC7DF7"/>
    <w:rsid w:val="00BD0719"/>
    <w:rsid w:val="00BD18CB"/>
    <w:rsid w:val="00BD1F68"/>
    <w:rsid w:val="00BD20CB"/>
    <w:rsid w:val="00BD246A"/>
    <w:rsid w:val="00BD2D0F"/>
    <w:rsid w:val="00BD4FBA"/>
    <w:rsid w:val="00BD5861"/>
    <w:rsid w:val="00BD6244"/>
    <w:rsid w:val="00BE2545"/>
    <w:rsid w:val="00BE2DFA"/>
    <w:rsid w:val="00BE3093"/>
    <w:rsid w:val="00BE3AE0"/>
    <w:rsid w:val="00BE474E"/>
    <w:rsid w:val="00BE4878"/>
    <w:rsid w:val="00BE526B"/>
    <w:rsid w:val="00BE53E2"/>
    <w:rsid w:val="00BE6199"/>
    <w:rsid w:val="00BF33B8"/>
    <w:rsid w:val="00BF39F2"/>
    <w:rsid w:val="00BF469A"/>
    <w:rsid w:val="00BF5BF5"/>
    <w:rsid w:val="00BF6DAF"/>
    <w:rsid w:val="00C00721"/>
    <w:rsid w:val="00C01561"/>
    <w:rsid w:val="00C018C7"/>
    <w:rsid w:val="00C01BA8"/>
    <w:rsid w:val="00C01D22"/>
    <w:rsid w:val="00C038E2"/>
    <w:rsid w:val="00C03A73"/>
    <w:rsid w:val="00C041EF"/>
    <w:rsid w:val="00C044C7"/>
    <w:rsid w:val="00C04A03"/>
    <w:rsid w:val="00C04E86"/>
    <w:rsid w:val="00C05688"/>
    <w:rsid w:val="00C0633A"/>
    <w:rsid w:val="00C10303"/>
    <w:rsid w:val="00C10591"/>
    <w:rsid w:val="00C11FA1"/>
    <w:rsid w:val="00C165EF"/>
    <w:rsid w:val="00C1798A"/>
    <w:rsid w:val="00C17AE8"/>
    <w:rsid w:val="00C17B9E"/>
    <w:rsid w:val="00C17D84"/>
    <w:rsid w:val="00C208B5"/>
    <w:rsid w:val="00C21EDA"/>
    <w:rsid w:val="00C2463B"/>
    <w:rsid w:val="00C25603"/>
    <w:rsid w:val="00C262F7"/>
    <w:rsid w:val="00C26F3E"/>
    <w:rsid w:val="00C2742D"/>
    <w:rsid w:val="00C27843"/>
    <w:rsid w:val="00C30652"/>
    <w:rsid w:val="00C30ECF"/>
    <w:rsid w:val="00C3303B"/>
    <w:rsid w:val="00C3423D"/>
    <w:rsid w:val="00C345D6"/>
    <w:rsid w:val="00C35192"/>
    <w:rsid w:val="00C363C8"/>
    <w:rsid w:val="00C378D4"/>
    <w:rsid w:val="00C404A4"/>
    <w:rsid w:val="00C41527"/>
    <w:rsid w:val="00C417B6"/>
    <w:rsid w:val="00C4255C"/>
    <w:rsid w:val="00C42EF0"/>
    <w:rsid w:val="00C43147"/>
    <w:rsid w:val="00C437FD"/>
    <w:rsid w:val="00C4390A"/>
    <w:rsid w:val="00C43F85"/>
    <w:rsid w:val="00C44CC5"/>
    <w:rsid w:val="00C45C37"/>
    <w:rsid w:val="00C46705"/>
    <w:rsid w:val="00C522E3"/>
    <w:rsid w:val="00C525FD"/>
    <w:rsid w:val="00C52766"/>
    <w:rsid w:val="00C52D09"/>
    <w:rsid w:val="00C54E36"/>
    <w:rsid w:val="00C55322"/>
    <w:rsid w:val="00C5547F"/>
    <w:rsid w:val="00C55799"/>
    <w:rsid w:val="00C635F0"/>
    <w:rsid w:val="00C63EE1"/>
    <w:rsid w:val="00C6414F"/>
    <w:rsid w:val="00C641B0"/>
    <w:rsid w:val="00C64C98"/>
    <w:rsid w:val="00C67F4D"/>
    <w:rsid w:val="00C70B90"/>
    <w:rsid w:val="00C7187C"/>
    <w:rsid w:val="00C71B3C"/>
    <w:rsid w:val="00C72A5A"/>
    <w:rsid w:val="00C72F00"/>
    <w:rsid w:val="00C738DF"/>
    <w:rsid w:val="00C7489F"/>
    <w:rsid w:val="00C763A4"/>
    <w:rsid w:val="00C7648F"/>
    <w:rsid w:val="00C76E5E"/>
    <w:rsid w:val="00C80923"/>
    <w:rsid w:val="00C81644"/>
    <w:rsid w:val="00C83CE8"/>
    <w:rsid w:val="00C83CF4"/>
    <w:rsid w:val="00C84D36"/>
    <w:rsid w:val="00C8581B"/>
    <w:rsid w:val="00C879BB"/>
    <w:rsid w:val="00C924EA"/>
    <w:rsid w:val="00C927C9"/>
    <w:rsid w:val="00C92966"/>
    <w:rsid w:val="00C933A8"/>
    <w:rsid w:val="00C93414"/>
    <w:rsid w:val="00C93420"/>
    <w:rsid w:val="00C9390F"/>
    <w:rsid w:val="00C949EF"/>
    <w:rsid w:val="00C94C74"/>
    <w:rsid w:val="00C950BA"/>
    <w:rsid w:val="00C95A90"/>
    <w:rsid w:val="00C96FE9"/>
    <w:rsid w:val="00C975AD"/>
    <w:rsid w:val="00CA021E"/>
    <w:rsid w:val="00CA0299"/>
    <w:rsid w:val="00CA1004"/>
    <w:rsid w:val="00CA1499"/>
    <w:rsid w:val="00CA27F7"/>
    <w:rsid w:val="00CA28E4"/>
    <w:rsid w:val="00CA65B4"/>
    <w:rsid w:val="00CA7FB9"/>
    <w:rsid w:val="00CB02E9"/>
    <w:rsid w:val="00CB04C3"/>
    <w:rsid w:val="00CB10F3"/>
    <w:rsid w:val="00CB11EA"/>
    <w:rsid w:val="00CB1BEC"/>
    <w:rsid w:val="00CB22D1"/>
    <w:rsid w:val="00CB2D7E"/>
    <w:rsid w:val="00CB3D92"/>
    <w:rsid w:val="00CB40F9"/>
    <w:rsid w:val="00CB42F6"/>
    <w:rsid w:val="00CB432B"/>
    <w:rsid w:val="00CB5CEE"/>
    <w:rsid w:val="00CB5FCC"/>
    <w:rsid w:val="00CB6C8D"/>
    <w:rsid w:val="00CB7843"/>
    <w:rsid w:val="00CC1B5D"/>
    <w:rsid w:val="00CC1E4F"/>
    <w:rsid w:val="00CC3056"/>
    <w:rsid w:val="00CC5226"/>
    <w:rsid w:val="00CC5426"/>
    <w:rsid w:val="00CC62F6"/>
    <w:rsid w:val="00CC6844"/>
    <w:rsid w:val="00CC7D3D"/>
    <w:rsid w:val="00CD014E"/>
    <w:rsid w:val="00CD0251"/>
    <w:rsid w:val="00CD0376"/>
    <w:rsid w:val="00CD0733"/>
    <w:rsid w:val="00CD17BB"/>
    <w:rsid w:val="00CD2C4A"/>
    <w:rsid w:val="00CD552D"/>
    <w:rsid w:val="00CD5FA8"/>
    <w:rsid w:val="00CD609E"/>
    <w:rsid w:val="00CD7EBB"/>
    <w:rsid w:val="00CE2EEE"/>
    <w:rsid w:val="00CE3E13"/>
    <w:rsid w:val="00CE3E99"/>
    <w:rsid w:val="00CE4C30"/>
    <w:rsid w:val="00CE56B4"/>
    <w:rsid w:val="00CE62E9"/>
    <w:rsid w:val="00CE68FC"/>
    <w:rsid w:val="00CE71A3"/>
    <w:rsid w:val="00CE7D19"/>
    <w:rsid w:val="00CE7ECF"/>
    <w:rsid w:val="00CF03E9"/>
    <w:rsid w:val="00CF06BF"/>
    <w:rsid w:val="00CF0ECD"/>
    <w:rsid w:val="00CF1090"/>
    <w:rsid w:val="00CF238F"/>
    <w:rsid w:val="00CF3F3F"/>
    <w:rsid w:val="00CF430A"/>
    <w:rsid w:val="00CF4E5C"/>
    <w:rsid w:val="00CF6380"/>
    <w:rsid w:val="00CF7410"/>
    <w:rsid w:val="00CF7812"/>
    <w:rsid w:val="00CF786D"/>
    <w:rsid w:val="00D0043C"/>
    <w:rsid w:val="00D02139"/>
    <w:rsid w:val="00D02D2D"/>
    <w:rsid w:val="00D049B9"/>
    <w:rsid w:val="00D04E72"/>
    <w:rsid w:val="00D04F70"/>
    <w:rsid w:val="00D0675F"/>
    <w:rsid w:val="00D07F8E"/>
    <w:rsid w:val="00D10AB1"/>
    <w:rsid w:val="00D10EBE"/>
    <w:rsid w:val="00D11CA8"/>
    <w:rsid w:val="00D120F7"/>
    <w:rsid w:val="00D139A2"/>
    <w:rsid w:val="00D1416C"/>
    <w:rsid w:val="00D1498F"/>
    <w:rsid w:val="00D1559A"/>
    <w:rsid w:val="00D17B52"/>
    <w:rsid w:val="00D21D14"/>
    <w:rsid w:val="00D21F19"/>
    <w:rsid w:val="00D27485"/>
    <w:rsid w:val="00D27674"/>
    <w:rsid w:val="00D3179F"/>
    <w:rsid w:val="00D32BF9"/>
    <w:rsid w:val="00D330F9"/>
    <w:rsid w:val="00D33F36"/>
    <w:rsid w:val="00D34016"/>
    <w:rsid w:val="00D3485E"/>
    <w:rsid w:val="00D402D5"/>
    <w:rsid w:val="00D40366"/>
    <w:rsid w:val="00D40F6A"/>
    <w:rsid w:val="00D40FD2"/>
    <w:rsid w:val="00D42145"/>
    <w:rsid w:val="00D431C2"/>
    <w:rsid w:val="00D43C73"/>
    <w:rsid w:val="00D45134"/>
    <w:rsid w:val="00D452C0"/>
    <w:rsid w:val="00D45FFF"/>
    <w:rsid w:val="00D46525"/>
    <w:rsid w:val="00D47714"/>
    <w:rsid w:val="00D50DE5"/>
    <w:rsid w:val="00D52C1D"/>
    <w:rsid w:val="00D52DAF"/>
    <w:rsid w:val="00D53176"/>
    <w:rsid w:val="00D53457"/>
    <w:rsid w:val="00D536C7"/>
    <w:rsid w:val="00D54125"/>
    <w:rsid w:val="00D54ED5"/>
    <w:rsid w:val="00D55144"/>
    <w:rsid w:val="00D55237"/>
    <w:rsid w:val="00D555D8"/>
    <w:rsid w:val="00D5594E"/>
    <w:rsid w:val="00D5642A"/>
    <w:rsid w:val="00D56615"/>
    <w:rsid w:val="00D5780A"/>
    <w:rsid w:val="00D60701"/>
    <w:rsid w:val="00D617C8"/>
    <w:rsid w:val="00D623A5"/>
    <w:rsid w:val="00D62FE0"/>
    <w:rsid w:val="00D6310F"/>
    <w:rsid w:val="00D632D3"/>
    <w:rsid w:val="00D635F3"/>
    <w:rsid w:val="00D6361F"/>
    <w:rsid w:val="00D6414A"/>
    <w:rsid w:val="00D67527"/>
    <w:rsid w:val="00D67B4A"/>
    <w:rsid w:val="00D67C54"/>
    <w:rsid w:val="00D70376"/>
    <w:rsid w:val="00D73491"/>
    <w:rsid w:val="00D7445D"/>
    <w:rsid w:val="00D747D8"/>
    <w:rsid w:val="00D749DC"/>
    <w:rsid w:val="00D766C8"/>
    <w:rsid w:val="00D8085B"/>
    <w:rsid w:val="00D810DA"/>
    <w:rsid w:val="00D819BF"/>
    <w:rsid w:val="00D8282F"/>
    <w:rsid w:val="00D83443"/>
    <w:rsid w:val="00D84374"/>
    <w:rsid w:val="00D8439A"/>
    <w:rsid w:val="00D852A9"/>
    <w:rsid w:val="00D91327"/>
    <w:rsid w:val="00D9137D"/>
    <w:rsid w:val="00D91D7F"/>
    <w:rsid w:val="00D93EEB"/>
    <w:rsid w:val="00D952DF"/>
    <w:rsid w:val="00D9538C"/>
    <w:rsid w:val="00D9700C"/>
    <w:rsid w:val="00D97ADD"/>
    <w:rsid w:val="00DA1214"/>
    <w:rsid w:val="00DA1361"/>
    <w:rsid w:val="00DA153F"/>
    <w:rsid w:val="00DA26EA"/>
    <w:rsid w:val="00DA3D78"/>
    <w:rsid w:val="00DA54F8"/>
    <w:rsid w:val="00DA6802"/>
    <w:rsid w:val="00DA6E04"/>
    <w:rsid w:val="00DA7F5A"/>
    <w:rsid w:val="00DB0F73"/>
    <w:rsid w:val="00DB1A39"/>
    <w:rsid w:val="00DB29E9"/>
    <w:rsid w:val="00DB3D35"/>
    <w:rsid w:val="00DB660B"/>
    <w:rsid w:val="00DB7C5E"/>
    <w:rsid w:val="00DB7D42"/>
    <w:rsid w:val="00DC021E"/>
    <w:rsid w:val="00DC0700"/>
    <w:rsid w:val="00DC0A4D"/>
    <w:rsid w:val="00DC0F9A"/>
    <w:rsid w:val="00DC137D"/>
    <w:rsid w:val="00DC2367"/>
    <w:rsid w:val="00DC2E97"/>
    <w:rsid w:val="00DC3C2B"/>
    <w:rsid w:val="00DC41CF"/>
    <w:rsid w:val="00DC4CA9"/>
    <w:rsid w:val="00DC50B9"/>
    <w:rsid w:val="00DC6444"/>
    <w:rsid w:val="00DC663D"/>
    <w:rsid w:val="00DC6722"/>
    <w:rsid w:val="00DC7CEB"/>
    <w:rsid w:val="00DD119B"/>
    <w:rsid w:val="00DD26BC"/>
    <w:rsid w:val="00DD34D0"/>
    <w:rsid w:val="00DD3607"/>
    <w:rsid w:val="00DD37EC"/>
    <w:rsid w:val="00DD4771"/>
    <w:rsid w:val="00DD56CC"/>
    <w:rsid w:val="00DD5BFA"/>
    <w:rsid w:val="00DD6956"/>
    <w:rsid w:val="00DE0CE6"/>
    <w:rsid w:val="00DE1526"/>
    <w:rsid w:val="00DE1D6B"/>
    <w:rsid w:val="00DE2353"/>
    <w:rsid w:val="00DE28D4"/>
    <w:rsid w:val="00DE5F5C"/>
    <w:rsid w:val="00DE628F"/>
    <w:rsid w:val="00DE6FA8"/>
    <w:rsid w:val="00DE72F1"/>
    <w:rsid w:val="00DE776C"/>
    <w:rsid w:val="00DE7D66"/>
    <w:rsid w:val="00DF01D2"/>
    <w:rsid w:val="00DF0998"/>
    <w:rsid w:val="00DF15F4"/>
    <w:rsid w:val="00DF288D"/>
    <w:rsid w:val="00DF348F"/>
    <w:rsid w:val="00DF4186"/>
    <w:rsid w:val="00DF4A61"/>
    <w:rsid w:val="00DF6078"/>
    <w:rsid w:val="00E000BD"/>
    <w:rsid w:val="00E00333"/>
    <w:rsid w:val="00E00725"/>
    <w:rsid w:val="00E00D5B"/>
    <w:rsid w:val="00E012A1"/>
    <w:rsid w:val="00E01693"/>
    <w:rsid w:val="00E02510"/>
    <w:rsid w:val="00E03221"/>
    <w:rsid w:val="00E04649"/>
    <w:rsid w:val="00E047E6"/>
    <w:rsid w:val="00E049AD"/>
    <w:rsid w:val="00E04F46"/>
    <w:rsid w:val="00E0520B"/>
    <w:rsid w:val="00E06745"/>
    <w:rsid w:val="00E06845"/>
    <w:rsid w:val="00E07BB8"/>
    <w:rsid w:val="00E07E73"/>
    <w:rsid w:val="00E10216"/>
    <w:rsid w:val="00E138E0"/>
    <w:rsid w:val="00E140D4"/>
    <w:rsid w:val="00E147E2"/>
    <w:rsid w:val="00E1579D"/>
    <w:rsid w:val="00E16757"/>
    <w:rsid w:val="00E16789"/>
    <w:rsid w:val="00E176D1"/>
    <w:rsid w:val="00E20083"/>
    <w:rsid w:val="00E204C1"/>
    <w:rsid w:val="00E206A8"/>
    <w:rsid w:val="00E208A0"/>
    <w:rsid w:val="00E2185F"/>
    <w:rsid w:val="00E21DFE"/>
    <w:rsid w:val="00E2270F"/>
    <w:rsid w:val="00E23897"/>
    <w:rsid w:val="00E24E45"/>
    <w:rsid w:val="00E2589B"/>
    <w:rsid w:val="00E30444"/>
    <w:rsid w:val="00E32145"/>
    <w:rsid w:val="00E3260E"/>
    <w:rsid w:val="00E32A9F"/>
    <w:rsid w:val="00E32C01"/>
    <w:rsid w:val="00E37ABD"/>
    <w:rsid w:val="00E409BC"/>
    <w:rsid w:val="00E40F18"/>
    <w:rsid w:val="00E41099"/>
    <w:rsid w:val="00E410AA"/>
    <w:rsid w:val="00E41860"/>
    <w:rsid w:val="00E4203B"/>
    <w:rsid w:val="00E42E23"/>
    <w:rsid w:val="00E43067"/>
    <w:rsid w:val="00E4373D"/>
    <w:rsid w:val="00E43B02"/>
    <w:rsid w:val="00E43C51"/>
    <w:rsid w:val="00E44862"/>
    <w:rsid w:val="00E44C82"/>
    <w:rsid w:val="00E4508A"/>
    <w:rsid w:val="00E470CB"/>
    <w:rsid w:val="00E5018A"/>
    <w:rsid w:val="00E5107D"/>
    <w:rsid w:val="00E52606"/>
    <w:rsid w:val="00E52898"/>
    <w:rsid w:val="00E52904"/>
    <w:rsid w:val="00E53D6C"/>
    <w:rsid w:val="00E54052"/>
    <w:rsid w:val="00E55730"/>
    <w:rsid w:val="00E57DF0"/>
    <w:rsid w:val="00E57E10"/>
    <w:rsid w:val="00E60274"/>
    <w:rsid w:val="00E603A4"/>
    <w:rsid w:val="00E6274D"/>
    <w:rsid w:val="00E64F1E"/>
    <w:rsid w:val="00E65849"/>
    <w:rsid w:val="00E65CA6"/>
    <w:rsid w:val="00E66BE2"/>
    <w:rsid w:val="00E71E8D"/>
    <w:rsid w:val="00E734E4"/>
    <w:rsid w:val="00E747A0"/>
    <w:rsid w:val="00E74CE8"/>
    <w:rsid w:val="00E750EC"/>
    <w:rsid w:val="00E759D4"/>
    <w:rsid w:val="00E760AA"/>
    <w:rsid w:val="00E81B18"/>
    <w:rsid w:val="00E81F11"/>
    <w:rsid w:val="00E8325B"/>
    <w:rsid w:val="00E8351F"/>
    <w:rsid w:val="00E840DB"/>
    <w:rsid w:val="00E84248"/>
    <w:rsid w:val="00E8491B"/>
    <w:rsid w:val="00E85432"/>
    <w:rsid w:val="00E85C86"/>
    <w:rsid w:val="00E862AC"/>
    <w:rsid w:val="00E86F4D"/>
    <w:rsid w:val="00E87995"/>
    <w:rsid w:val="00E87D37"/>
    <w:rsid w:val="00E90B28"/>
    <w:rsid w:val="00E912FD"/>
    <w:rsid w:val="00E91594"/>
    <w:rsid w:val="00E94099"/>
    <w:rsid w:val="00E944FC"/>
    <w:rsid w:val="00E95C51"/>
    <w:rsid w:val="00E95C9E"/>
    <w:rsid w:val="00E95CCF"/>
    <w:rsid w:val="00E95DFE"/>
    <w:rsid w:val="00E96901"/>
    <w:rsid w:val="00E96F54"/>
    <w:rsid w:val="00E97457"/>
    <w:rsid w:val="00E97B74"/>
    <w:rsid w:val="00EA0D5E"/>
    <w:rsid w:val="00EA1073"/>
    <w:rsid w:val="00EA30CB"/>
    <w:rsid w:val="00EA4486"/>
    <w:rsid w:val="00EA541A"/>
    <w:rsid w:val="00EA7AFA"/>
    <w:rsid w:val="00EB1385"/>
    <w:rsid w:val="00EB20FB"/>
    <w:rsid w:val="00EB27D7"/>
    <w:rsid w:val="00EB2C5C"/>
    <w:rsid w:val="00EB4472"/>
    <w:rsid w:val="00EB5619"/>
    <w:rsid w:val="00EB5860"/>
    <w:rsid w:val="00EB586D"/>
    <w:rsid w:val="00EB58F8"/>
    <w:rsid w:val="00EB5DA4"/>
    <w:rsid w:val="00EC1092"/>
    <w:rsid w:val="00EC2CE2"/>
    <w:rsid w:val="00EC3D3C"/>
    <w:rsid w:val="00EC44D1"/>
    <w:rsid w:val="00EC4862"/>
    <w:rsid w:val="00EC6666"/>
    <w:rsid w:val="00EC6EE0"/>
    <w:rsid w:val="00EC7436"/>
    <w:rsid w:val="00EC7685"/>
    <w:rsid w:val="00EC78D4"/>
    <w:rsid w:val="00ED0595"/>
    <w:rsid w:val="00ED0E48"/>
    <w:rsid w:val="00ED1599"/>
    <w:rsid w:val="00ED1E37"/>
    <w:rsid w:val="00ED28AC"/>
    <w:rsid w:val="00ED41E5"/>
    <w:rsid w:val="00ED4287"/>
    <w:rsid w:val="00ED51B9"/>
    <w:rsid w:val="00ED544F"/>
    <w:rsid w:val="00ED58F1"/>
    <w:rsid w:val="00ED6FB7"/>
    <w:rsid w:val="00EE0195"/>
    <w:rsid w:val="00EE1DC0"/>
    <w:rsid w:val="00EE223D"/>
    <w:rsid w:val="00EE2D88"/>
    <w:rsid w:val="00EE51DD"/>
    <w:rsid w:val="00EE5696"/>
    <w:rsid w:val="00EE5A78"/>
    <w:rsid w:val="00EE6B4F"/>
    <w:rsid w:val="00EE6B9E"/>
    <w:rsid w:val="00EF1144"/>
    <w:rsid w:val="00EF1F63"/>
    <w:rsid w:val="00EF21E3"/>
    <w:rsid w:val="00EF276D"/>
    <w:rsid w:val="00EF3D88"/>
    <w:rsid w:val="00EF527A"/>
    <w:rsid w:val="00EF5E41"/>
    <w:rsid w:val="00EF6F5B"/>
    <w:rsid w:val="00EF74D2"/>
    <w:rsid w:val="00EF7D74"/>
    <w:rsid w:val="00F004E5"/>
    <w:rsid w:val="00F01928"/>
    <w:rsid w:val="00F01F77"/>
    <w:rsid w:val="00F04370"/>
    <w:rsid w:val="00F043ED"/>
    <w:rsid w:val="00F045E9"/>
    <w:rsid w:val="00F04672"/>
    <w:rsid w:val="00F0571C"/>
    <w:rsid w:val="00F06B95"/>
    <w:rsid w:val="00F07225"/>
    <w:rsid w:val="00F1054B"/>
    <w:rsid w:val="00F11C35"/>
    <w:rsid w:val="00F12835"/>
    <w:rsid w:val="00F12DEA"/>
    <w:rsid w:val="00F1374C"/>
    <w:rsid w:val="00F155DB"/>
    <w:rsid w:val="00F1768E"/>
    <w:rsid w:val="00F17EF8"/>
    <w:rsid w:val="00F2021F"/>
    <w:rsid w:val="00F21740"/>
    <w:rsid w:val="00F219EE"/>
    <w:rsid w:val="00F228D4"/>
    <w:rsid w:val="00F23DD4"/>
    <w:rsid w:val="00F24D12"/>
    <w:rsid w:val="00F26552"/>
    <w:rsid w:val="00F3079A"/>
    <w:rsid w:val="00F307B3"/>
    <w:rsid w:val="00F31EE2"/>
    <w:rsid w:val="00F32BAF"/>
    <w:rsid w:val="00F32C1C"/>
    <w:rsid w:val="00F32DF3"/>
    <w:rsid w:val="00F336CD"/>
    <w:rsid w:val="00F33E22"/>
    <w:rsid w:val="00F345CD"/>
    <w:rsid w:val="00F34E3F"/>
    <w:rsid w:val="00F352CD"/>
    <w:rsid w:val="00F364FF"/>
    <w:rsid w:val="00F36A53"/>
    <w:rsid w:val="00F36F96"/>
    <w:rsid w:val="00F37432"/>
    <w:rsid w:val="00F374D6"/>
    <w:rsid w:val="00F40A15"/>
    <w:rsid w:val="00F40E92"/>
    <w:rsid w:val="00F432FE"/>
    <w:rsid w:val="00F4533B"/>
    <w:rsid w:val="00F505BF"/>
    <w:rsid w:val="00F508A0"/>
    <w:rsid w:val="00F508E5"/>
    <w:rsid w:val="00F50A10"/>
    <w:rsid w:val="00F50AF2"/>
    <w:rsid w:val="00F51155"/>
    <w:rsid w:val="00F52311"/>
    <w:rsid w:val="00F52764"/>
    <w:rsid w:val="00F5345C"/>
    <w:rsid w:val="00F54208"/>
    <w:rsid w:val="00F55856"/>
    <w:rsid w:val="00F55D03"/>
    <w:rsid w:val="00F5642F"/>
    <w:rsid w:val="00F5755F"/>
    <w:rsid w:val="00F6180C"/>
    <w:rsid w:val="00F61948"/>
    <w:rsid w:val="00F619D8"/>
    <w:rsid w:val="00F62989"/>
    <w:rsid w:val="00F632D1"/>
    <w:rsid w:val="00F63637"/>
    <w:rsid w:val="00F67134"/>
    <w:rsid w:val="00F67B21"/>
    <w:rsid w:val="00F70083"/>
    <w:rsid w:val="00F70162"/>
    <w:rsid w:val="00F70343"/>
    <w:rsid w:val="00F70BA4"/>
    <w:rsid w:val="00F70BEA"/>
    <w:rsid w:val="00F722AE"/>
    <w:rsid w:val="00F73C5F"/>
    <w:rsid w:val="00F77E44"/>
    <w:rsid w:val="00F803C8"/>
    <w:rsid w:val="00F80C8E"/>
    <w:rsid w:val="00F8196A"/>
    <w:rsid w:val="00F81F2B"/>
    <w:rsid w:val="00F82BAE"/>
    <w:rsid w:val="00F83A68"/>
    <w:rsid w:val="00F84638"/>
    <w:rsid w:val="00F84ABE"/>
    <w:rsid w:val="00F8510D"/>
    <w:rsid w:val="00F85FD6"/>
    <w:rsid w:val="00F8671E"/>
    <w:rsid w:val="00F87BB8"/>
    <w:rsid w:val="00F87F4F"/>
    <w:rsid w:val="00F90A00"/>
    <w:rsid w:val="00F92082"/>
    <w:rsid w:val="00F92DFA"/>
    <w:rsid w:val="00F948E7"/>
    <w:rsid w:val="00F94FFF"/>
    <w:rsid w:val="00F9601D"/>
    <w:rsid w:val="00F963AF"/>
    <w:rsid w:val="00F97CE3"/>
    <w:rsid w:val="00FA1E1A"/>
    <w:rsid w:val="00FA2323"/>
    <w:rsid w:val="00FA39B6"/>
    <w:rsid w:val="00FA41A0"/>
    <w:rsid w:val="00FA4297"/>
    <w:rsid w:val="00FA440D"/>
    <w:rsid w:val="00FA530A"/>
    <w:rsid w:val="00FA5A97"/>
    <w:rsid w:val="00FA79A6"/>
    <w:rsid w:val="00FA7D4E"/>
    <w:rsid w:val="00FA7F9A"/>
    <w:rsid w:val="00FB04E4"/>
    <w:rsid w:val="00FB0C28"/>
    <w:rsid w:val="00FB1B14"/>
    <w:rsid w:val="00FB2825"/>
    <w:rsid w:val="00FB31DA"/>
    <w:rsid w:val="00FB3BFB"/>
    <w:rsid w:val="00FB443A"/>
    <w:rsid w:val="00FB4672"/>
    <w:rsid w:val="00FB59EF"/>
    <w:rsid w:val="00FB6E39"/>
    <w:rsid w:val="00FB703C"/>
    <w:rsid w:val="00FB7C9C"/>
    <w:rsid w:val="00FC1204"/>
    <w:rsid w:val="00FC2422"/>
    <w:rsid w:val="00FC3AE8"/>
    <w:rsid w:val="00FC3E12"/>
    <w:rsid w:val="00FC6873"/>
    <w:rsid w:val="00FC7E16"/>
    <w:rsid w:val="00FD047C"/>
    <w:rsid w:val="00FD130D"/>
    <w:rsid w:val="00FD157F"/>
    <w:rsid w:val="00FD1CF4"/>
    <w:rsid w:val="00FD2FEB"/>
    <w:rsid w:val="00FD335F"/>
    <w:rsid w:val="00FD3576"/>
    <w:rsid w:val="00FD5D0F"/>
    <w:rsid w:val="00FD7435"/>
    <w:rsid w:val="00FD7E31"/>
    <w:rsid w:val="00FE02B0"/>
    <w:rsid w:val="00FE0729"/>
    <w:rsid w:val="00FE1148"/>
    <w:rsid w:val="00FE14D7"/>
    <w:rsid w:val="00FE1BFF"/>
    <w:rsid w:val="00FE3026"/>
    <w:rsid w:val="00FE4755"/>
    <w:rsid w:val="00FE48FB"/>
    <w:rsid w:val="00FE5F08"/>
    <w:rsid w:val="00FE6D31"/>
    <w:rsid w:val="00FE7A5E"/>
    <w:rsid w:val="00FF04CA"/>
    <w:rsid w:val="00FF0A90"/>
    <w:rsid w:val="00FF1052"/>
    <w:rsid w:val="00FF109F"/>
    <w:rsid w:val="00FF1994"/>
    <w:rsid w:val="00FF4259"/>
    <w:rsid w:val="00FF4542"/>
    <w:rsid w:val="00FF4957"/>
    <w:rsid w:val="00FF6C08"/>
    <w:rsid w:val="00FF6FDC"/>
    <w:rsid w:val="00FF7113"/>
    <w:rsid w:val="00FF7B5A"/>
    <w:rsid w:val="00FF7D6C"/>
    <w:rsid w:val="015F44CA"/>
    <w:rsid w:val="022DE2BD"/>
    <w:rsid w:val="0256C26F"/>
    <w:rsid w:val="02957706"/>
    <w:rsid w:val="02CEC6FA"/>
    <w:rsid w:val="02FC854C"/>
    <w:rsid w:val="03184C54"/>
    <w:rsid w:val="03CC068F"/>
    <w:rsid w:val="04318AAB"/>
    <w:rsid w:val="05041178"/>
    <w:rsid w:val="0524AF26"/>
    <w:rsid w:val="05C4DE3D"/>
    <w:rsid w:val="0649193F"/>
    <w:rsid w:val="06D60EF2"/>
    <w:rsid w:val="07C23E33"/>
    <w:rsid w:val="07DFFEA0"/>
    <w:rsid w:val="07E57F27"/>
    <w:rsid w:val="0819F5E0"/>
    <w:rsid w:val="084044E3"/>
    <w:rsid w:val="08DFE8CC"/>
    <w:rsid w:val="08E709DD"/>
    <w:rsid w:val="096C2C71"/>
    <w:rsid w:val="09EF7E53"/>
    <w:rsid w:val="0ABCBEB0"/>
    <w:rsid w:val="0ABD5CD4"/>
    <w:rsid w:val="0AF18BB5"/>
    <w:rsid w:val="0B3139EA"/>
    <w:rsid w:val="0B989D61"/>
    <w:rsid w:val="0C077E52"/>
    <w:rsid w:val="0C4BC597"/>
    <w:rsid w:val="0CB70DC5"/>
    <w:rsid w:val="0CF2DA4C"/>
    <w:rsid w:val="0D825052"/>
    <w:rsid w:val="0DA7D24A"/>
    <w:rsid w:val="0E55470F"/>
    <w:rsid w:val="0EA6CF75"/>
    <w:rsid w:val="0F068BCE"/>
    <w:rsid w:val="0F2E7E26"/>
    <w:rsid w:val="0F3F30D3"/>
    <w:rsid w:val="0FDFEF66"/>
    <w:rsid w:val="1011E858"/>
    <w:rsid w:val="105DE855"/>
    <w:rsid w:val="10638965"/>
    <w:rsid w:val="11538473"/>
    <w:rsid w:val="118610E3"/>
    <w:rsid w:val="11DAFF1C"/>
    <w:rsid w:val="11E1939B"/>
    <w:rsid w:val="11FDC720"/>
    <w:rsid w:val="120BBD63"/>
    <w:rsid w:val="1227C266"/>
    <w:rsid w:val="12354CCE"/>
    <w:rsid w:val="139BCBFE"/>
    <w:rsid w:val="13D68FC2"/>
    <w:rsid w:val="1410FFB8"/>
    <w:rsid w:val="148494EF"/>
    <w:rsid w:val="149E48F2"/>
    <w:rsid w:val="14AF6FCE"/>
    <w:rsid w:val="16B9624D"/>
    <w:rsid w:val="175E3CCA"/>
    <w:rsid w:val="1769A006"/>
    <w:rsid w:val="17A12971"/>
    <w:rsid w:val="17B736DC"/>
    <w:rsid w:val="17D7F986"/>
    <w:rsid w:val="18373BB8"/>
    <w:rsid w:val="18B239FD"/>
    <w:rsid w:val="19C206F1"/>
    <w:rsid w:val="19D0FABF"/>
    <w:rsid w:val="1A3959D4"/>
    <w:rsid w:val="1A4939D0"/>
    <w:rsid w:val="1B1C567B"/>
    <w:rsid w:val="1B63C09F"/>
    <w:rsid w:val="1BAD02C3"/>
    <w:rsid w:val="1BEEE98E"/>
    <w:rsid w:val="1C625B1D"/>
    <w:rsid w:val="1C6F5A32"/>
    <w:rsid w:val="1CBA6EB7"/>
    <w:rsid w:val="1D492360"/>
    <w:rsid w:val="1DED3A61"/>
    <w:rsid w:val="1E6677D3"/>
    <w:rsid w:val="1EFA54F2"/>
    <w:rsid w:val="1F3470AC"/>
    <w:rsid w:val="2020DE5E"/>
    <w:rsid w:val="2068122F"/>
    <w:rsid w:val="2068CE37"/>
    <w:rsid w:val="2135E0DC"/>
    <w:rsid w:val="2178EBAB"/>
    <w:rsid w:val="2197170C"/>
    <w:rsid w:val="2285436A"/>
    <w:rsid w:val="232CB187"/>
    <w:rsid w:val="235C2D8C"/>
    <w:rsid w:val="23989BAE"/>
    <w:rsid w:val="23DD152F"/>
    <w:rsid w:val="245F4E15"/>
    <w:rsid w:val="24E0FAAE"/>
    <w:rsid w:val="265DBE9F"/>
    <w:rsid w:val="2666911F"/>
    <w:rsid w:val="268078F5"/>
    <w:rsid w:val="27BBAD0C"/>
    <w:rsid w:val="28B8F5A3"/>
    <w:rsid w:val="28ED2752"/>
    <w:rsid w:val="29789078"/>
    <w:rsid w:val="297D8ECD"/>
    <w:rsid w:val="29B9CE71"/>
    <w:rsid w:val="29D95274"/>
    <w:rsid w:val="2A5D8AC1"/>
    <w:rsid w:val="2B10BEE3"/>
    <w:rsid w:val="2B7AE5EB"/>
    <w:rsid w:val="2BDDDF4B"/>
    <w:rsid w:val="2BEE2699"/>
    <w:rsid w:val="2C1DDB47"/>
    <w:rsid w:val="2C5933F8"/>
    <w:rsid w:val="2C85BD07"/>
    <w:rsid w:val="2C9FDD13"/>
    <w:rsid w:val="2D28162F"/>
    <w:rsid w:val="2E076AF4"/>
    <w:rsid w:val="2E18FBFD"/>
    <w:rsid w:val="2EB306E3"/>
    <w:rsid w:val="2EDAF4BE"/>
    <w:rsid w:val="2F9ED376"/>
    <w:rsid w:val="30414DEA"/>
    <w:rsid w:val="3136CB41"/>
    <w:rsid w:val="31F6A28D"/>
    <w:rsid w:val="32189351"/>
    <w:rsid w:val="32DC6BA1"/>
    <w:rsid w:val="339B639D"/>
    <w:rsid w:val="33B8B834"/>
    <w:rsid w:val="33C59013"/>
    <w:rsid w:val="33D4ACEE"/>
    <w:rsid w:val="35427D62"/>
    <w:rsid w:val="355601E9"/>
    <w:rsid w:val="3584C4B5"/>
    <w:rsid w:val="358AAB68"/>
    <w:rsid w:val="359D5A2E"/>
    <w:rsid w:val="36142F05"/>
    <w:rsid w:val="364B7B1F"/>
    <w:rsid w:val="3664A3F3"/>
    <w:rsid w:val="36BD6DB1"/>
    <w:rsid w:val="36C12046"/>
    <w:rsid w:val="37041E50"/>
    <w:rsid w:val="374B7E51"/>
    <w:rsid w:val="376F04AF"/>
    <w:rsid w:val="37C4039D"/>
    <w:rsid w:val="38138DBF"/>
    <w:rsid w:val="397C765D"/>
    <w:rsid w:val="3B05F575"/>
    <w:rsid w:val="3B93B067"/>
    <w:rsid w:val="3C5C44FB"/>
    <w:rsid w:val="3C5DA1C5"/>
    <w:rsid w:val="3C9AB104"/>
    <w:rsid w:val="3CA7EF24"/>
    <w:rsid w:val="3CBBE7C8"/>
    <w:rsid w:val="3CF99CCF"/>
    <w:rsid w:val="3D3CF8A8"/>
    <w:rsid w:val="3DAD9550"/>
    <w:rsid w:val="3E122415"/>
    <w:rsid w:val="3F36091D"/>
    <w:rsid w:val="3F7CDBE7"/>
    <w:rsid w:val="3FC5D40A"/>
    <w:rsid w:val="3FD7815B"/>
    <w:rsid w:val="3FF22610"/>
    <w:rsid w:val="40705A37"/>
    <w:rsid w:val="40BEC59B"/>
    <w:rsid w:val="427F83B6"/>
    <w:rsid w:val="43865296"/>
    <w:rsid w:val="43F91F9E"/>
    <w:rsid w:val="44B5245E"/>
    <w:rsid w:val="45009917"/>
    <w:rsid w:val="456F46D6"/>
    <w:rsid w:val="45BA6159"/>
    <w:rsid w:val="488A2EF0"/>
    <w:rsid w:val="48E6B333"/>
    <w:rsid w:val="49C47060"/>
    <w:rsid w:val="4A38097F"/>
    <w:rsid w:val="4A6F6557"/>
    <w:rsid w:val="4B861CB8"/>
    <w:rsid w:val="4B898B84"/>
    <w:rsid w:val="4B957310"/>
    <w:rsid w:val="4BB80375"/>
    <w:rsid w:val="4BC062D0"/>
    <w:rsid w:val="4C97DF4C"/>
    <w:rsid w:val="4CDEECAD"/>
    <w:rsid w:val="4D1A4C99"/>
    <w:rsid w:val="4D25D48B"/>
    <w:rsid w:val="4DBBB2F7"/>
    <w:rsid w:val="4EB06C66"/>
    <w:rsid w:val="4EC69781"/>
    <w:rsid w:val="4EDB1DED"/>
    <w:rsid w:val="4F18917B"/>
    <w:rsid w:val="4F788CEF"/>
    <w:rsid w:val="4FF7CB78"/>
    <w:rsid w:val="505D23ED"/>
    <w:rsid w:val="50D3D8A5"/>
    <w:rsid w:val="51C1F8F3"/>
    <w:rsid w:val="528F4B12"/>
    <w:rsid w:val="529A0DEE"/>
    <w:rsid w:val="53836327"/>
    <w:rsid w:val="539EFE9C"/>
    <w:rsid w:val="53AA8400"/>
    <w:rsid w:val="540FDE08"/>
    <w:rsid w:val="541E75BA"/>
    <w:rsid w:val="54AC3640"/>
    <w:rsid w:val="5536B30E"/>
    <w:rsid w:val="553B0ABB"/>
    <w:rsid w:val="55C20C85"/>
    <w:rsid w:val="55D62431"/>
    <w:rsid w:val="55D81AF3"/>
    <w:rsid w:val="561C9EB4"/>
    <w:rsid w:val="563E85DE"/>
    <w:rsid w:val="56582955"/>
    <w:rsid w:val="56799294"/>
    <w:rsid w:val="56B77C39"/>
    <w:rsid w:val="57D93706"/>
    <w:rsid w:val="584650F7"/>
    <w:rsid w:val="585DECE2"/>
    <w:rsid w:val="58668295"/>
    <w:rsid w:val="58BC0120"/>
    <w:rsid w:val="5987B9B3"/>
    <w:rsid w:val="59B394B1"/>
    <w:rsid w:val="59B3AFD9"/>
    <w:rsid w:val="59C6AB0B"/>
    <w:rsid w:val="5A18880C"/>
    <w:rsid w:val="5A5ACE5E"/>
    <w:rsid w:val="5A6445AC"/>
    <w:rsid w:val="5A72C7ED"/>
    <w:rsid w:val="5AE21A56"/>
    <w:rsid w:val="5B2D0068"/>
    <w:rsid w:val="5B974482"/>
    <w:rsid w:val="5BAD42DA"/>
    <w:rsid w:val="5C7870DB"/>
    <w:rsid w:val="5D763E37"/>
    <w:rsid w:val="5D916AA2"/>
    <w:rsid w:val="5EC2A1A3"/>
    <w:rsid w:val="5F4A473B"/>
    <w:rsid w:val="5F5F326D"/>
    <w:rsid w:val="60399BB4"/>
    <w:rsid w:val="61068579"/>
    <w:rsid w:val="6134FE78"/>
    <w:rsid w:val="616027D8"/>
    <w:rsid w:val="61788716"/>
    <w:rsid w:val="61E89E91"/>
    <w:rsid w:val="62306B2E"/>
    <w:rsid w:val="6246DB77"/>
    <w:rsid w:val="62996629"/>
    <w:rsid w:val="632C2E81"/>
    <w:rsid w:val="634D87EE"/>
    <w:rsid w:val="636D3719"/>
    <w:rsid w:val="63D9CFBD"/>
    <w:rsid w:val="64007A83"/>
    <w:rsid w:val="6404F66B"/>
    <w:rsid w:val="6421DC47"/>
    <w:rsid w:val="642593D5"/>
    <w:rsid w:val="64B76554"/>
    <w:rsid w:val="64B9CCE0"/>
    <w:rsid w:val="6602F73E"/>
    <w:rsid w:val="66C49914"/>
    <w:rsid w:val="677CBC3F"/>
    <w:rsid w:val="67B99F5A"/>
    <w:rsid w:val="68D3B2DD"/>
    <w:rsid w:val="691C236E"/>
    <w:rsid w:val="69624EF5"/>
    <w:rsid w:val="698A7E08"/>
    <w:rsid w:val="699CA985"/>
    <w:rsid w:val="69FE8A84"/>
    <w:rsid w:val="6A09A4B8"/>
    <w:rsid w:val="6B7F11E0"/>
    <w:rsid w:val="6B8187A1"/>
    <w:rsid w:val="6B88B1A0"/>
    <w:rsid w:val="6C6EF5CC"/>
    <w:rsid w:val="6C7BD82D"/>
    <w:rsid w:val="6C8CF696"/>
    <w:rsid w:val="6D6B4217"/>
    <w:rsid w:val="6E1DCEE8"/>
    <w:rsid w:val="6E2FB2FC"/>
    <w:rsid w:val="6E6A0DE4"/>
    <w:rsid w:val="6EC122A5"/>
    <w:rsid w:val="6EE718A3"/>
    <w:rsid w:val="70A54ED1"/>
    <w:rsid w:val="710F97A9"/>
    <w:rsid w:val="7152F14B"/>
    <w:rsid w:val="71E883BE"/>
    <w:rsid w:val="720A094A"/>
    <w:rsid w:val="7222ED66"/>
    <w:rsid w:val="73845814"/>
    <w:rsid w:val="7388914A"/>
    <w:rsid w:val="73ABA076"/>
    <w:rsid w:val="743E7CA4"/>
    <w:rsid w:val="7532E77A"/>
    <w:rsid w:val="75C9423D"/>
    <w:rsid w:val="75EAF62D"/>
    <w:rsid w:val="760148DD"/>
    <w:rsid w:val="760AD687"/>
    <w:rsid w:val="76405AA7"/>
    <w:rsid w:val="7650403B"/>
    <w:rsid w:val="767DD4B0"/>
    <w:rsid w:val="76AB73AF"/>
    <w:rsid w:val="76EB463D"/>
    <w:rsid w:val="774502C2"/>
    <w:rsid w:val="775659BD"/>
    <w:rsid w:val="77E2FDD8"/>
    <w:rsid w:val="786F86D4"/>
    <w:rsid w:val="7890C431"/>
    <w:rsid w:val="78AFC09A"/>
    <w:rsid w:val="78C0E9B7"/>
    <w:rsid w:val="78C2CDC4"/>
    <w:rsid w:val="79F2D953"/>
    <w:rsid w:val="7B4D7D4D"/>
    <w:rsid w:val="7C53CE2D"/>
    <w:rsid w:val="7C690A3D"/>
    <w:rsid w:val="7C997E7C"/>
    <w:rsid w:val="7CCDACC1"/>
    <w:rsid w:val="7CDF65BD"/>
    <w:rsid w:val="7D161E5D"/>
    <w:rsid w:val="7D9596C0"/>
    <w:rsid w:val="7DA119EE"/>
    <w:rsid w:val="7DE7C7D3"/>
    <w:rsid w:val="7E1D01DD"/>
    <w:rsid w:val="7E2173B5"/>
    <w:rsid w:val="7E5F0CCE"/>
    <w:rsid w:val="7E6A365E"/>
    <w:rsid w:val="7E933036"/>
    <w:rsid w:val="7EBE8CBB"/>
    <w:rsid w:val="7F1D7688"/>
    <w:rsid w:val="7F694BA1"/>
    <w:rsid w:val="7FECE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307697"/>
  <w15:chartTrackingRefBased/>
  <w15:docId w15:val="{4314785A-7FD2-4E7B-ABCB-373047A22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AA8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376F04AF"/>
    <w:pPr>
      <w:keepNext/>
      <w:spacing w:before="240" w:after="60"/>
      <w:outlineLvl w:val="0"/>
    </w:pPr>
    <w:rPr>
      <w:rFonts w:asciiTheme="majorHAnsi" w:eastAsiaTheme="majorEastAsia" w:hAnsiTheme="majorHAnsi" w:cs="Arial"/>
      <w:b/>
      <w:bCs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376F04AF"/>
    <w:pPr>
      <w:keepNext/>
      <w:spacing w:before="240" w:after="60"/>
      <w:outlineLvl w:val="1"/>
    </w:pPr>
    <w:rPr>
      <w:rFonts w:asciiTheme="majorHAnsi" w:eastAsiaTheme="majorEastAsia" w:hAnsiTheme="majorHAnsi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376F04AF"/>
    <w:pPr>
      <w:keepNext/>
      <w:spacing w:before="240" w:after="60"/>
      <w:outlineLvl w:val="2"/>
    </w:pPr>
    <w:rPr>
      <w:rFonts w:asciiTheme="majorHAnsi" w:eastAsiaTheme="majorEastAsia" w:hAnsiTheme="majorHAnsi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376F04AF"/>
    <w:pPr>
      <w:keepNext/>
      <w:spacing w:before="240" w:after="60"/>
      <w:outlineLvl w:val="3"/>
    </w:pPr>
    <w:rPr>
      <w:b/>
      <w:b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376F04A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376F04AF"/>
    <w:p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376F04AF"/>
    <w:pPr>
      <w:spacing w:before="240" w:after="60"/>
      <w:outlineLvl w:val="6"/>
    </w:p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376F04AF"/>
    <w:p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376F04AF"/>
    <w:pPr>
      <w:spacing w:before="240" w:after="60"/>
      <w:outlineLvl w:val="8"/>
    </w:pPr>
    <w:rPr>
      <w:rFonts w:asciiTheme="majorHAnsi" w:eastAsiaTheme="majorEastAsia" w:hAnsiTheme="majorHAnsi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E04D3"/>
    <w:rPr>
      <w:rFonts w:asciiTheme="majorHAnsi" w:eastAsiaTheme="majorEastAsia" w:hAnsiTheme="majorHAnsi" w:cs="Arial"/>
      <w:b/>
      <w:bCs/>
      <w:kern w:val="32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E04D3"/>
    <w:rPr>
      <w:rFonts w:asciiTheme="majorHAnsi" w:eastAsiaTheme="majorEastAsia" w:hAnsiTheme="majorHAnsi" w:cs="Arial"/>
      <w:b/>
      <w:bCs/>
      <w:i/>
      <w:iCs/>
      <w:sz w:val="28"/>
      <w:szCs w:val="2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E04D3"/>
    <w:rPr>
      <w:rFonts w:asciiTheme="majorHAnsi" w:eastAsiaTheme="majorEastAsia" w:hAnsiTheme="majorHAnsi" w:cs="Arial"/>
      <w:b/>
      <w:bCs/>
      <w:sz w:val="2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C32A0"/>
    <w:rPr>
      <w:b/>
      <w:bCs/>
      <w:sz w:val="24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2E04D3"/>
    <w:rPr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2E04D3"/>
    <w:rPr>
      <w:b/>
      <w:bCs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2E04D3"/>
    <w:rPr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2E04D3"/>
    <w:rPr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2E04D3"/>
    <w:rPr>
      <w:rFonts w:asciiTheme="majorHAnsi" w:eastAsiaTheme="majorEastAsia" w:hAnsiTheme="majorHAnsi" w:cs="Arial"/>
    </w:rPr>
  </w:style>
  <w:style w:type="numbering" w:customStyle="1" w:styleId="Ingenliste1">
    <w:name w:val="Ingen liste1"/>
    <w:next w:val="Ingenliste"/>
    <w:uiPriority w:val="99"/>
    <w:semiHidden/>
    <w:rsid w:val="00373C90"/>
  </w:style>
  <w:style w:type="paragraph" w:styleId="Topptekst">
    <w:name w:val="header"/>
    <w:basedOn w:val="Normal"/>
    <w:link w:val="TopptekstTegn"/>
    <w:uiPriority w:val="1"/>
    <w:rsid w:val="376F04AF"/>
    <w:pPr>
      <w:tabs>
        <w:tab w:val="center" w:pos="4536"/>
        <w:tab w:val="right" w:pos="9072"/>
      </w:tabs>
      <w:spacing w:line="300" w:lineRule="atLeast"/>
    </w:pPr>
    <w:rPr>
      <w:rFonts w:ascii="Arial" w:eastAsia="Times New Roman" w:hAnsi="Arial"/>
      <w:sz w:val="19"/>
      <w:szCs w:val="19"/>
      <w:lang w:eastAsia="nb-NO"/>
    </w:rPr>
  </w:style>
  <w:style w:type="character" w:customStyle="1" w:styleId="TopptekstTegn">
    <w:name w:val="Topptekst Tegn"/>
    <w:basedOn w:val="Standardskriftforavsnitt"/>
    <w:link w:val="Topptekst"/>
    <w:rsid w:val="00373C90"/>
    <w:rPr>
      <w:rFonts w:ascii="Arial" w:eastAsia="Times New Roman" w:hAnsi="Arial" w:cs="Times New Roman"/>
      <w:sz w:val="19"/>
      <w:szCs w:val="19"/>
      <w:lang w:eastAsia="nb-NO"/>
    </w:rPr>
  </w:style>
  <w:style w:type="paragraph" w:styleId="Brdtekst">
    <w:name w:val="Body Text"/>
    <w:basedOn w:val="Normal"/>
    <w:link w:val="BrdtekstTegn"/>
    <w:uiPriority w:val="1"/>
    <w:rsid w:val="376F04AF"/>
    <w:pPr>
      <w:spacing w:line="300" w:lineRule="atLeast"/>
    </w:pPr>
    <w:rPr>
      <w:rFonts w:ascii="DepCentury Old Style" w:eastAsia="Times New Roman" w:hAnsi="DepCentury Old Style"/>
      <w:lang w:eastAsia="nb-NO"/>
    </w:rPr>
  </w:style>
  <w:style w:type="character" w:customStyle="1" w:styleId="BrdtekstTegn">
    <w:name w:val="Brødtekst Tegn"/>
    <w:basedOn w:val="Standardskriftforavsnitt"/>
    <w:link w:val="Brdtekst"/>
    <w:rsid w:val="00373C90"/>
    <w:rPr>
      <w:rFonts w:ascii="DepCentury Old Style" w:eastAsia="Times New Roman" w:hAnsi="DepCentury Old Style" w:cs="Times New Roman"/>
      <w:szCs w:val="20"/>
      <w:lang w:eastAsia="nb-NO"/>
    </w:rPr>
  </w:style>
  <w:style w:type="character" w:styleId="Hyperkobling">
    <w:name w:val="Hyperlink"/>
    <w:uiPriority w:val="99"/>
    <w:rsid w:val="00373C90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uiPriority w:val="39"/>
    <w:rsid w:val="376F04AF"/>
    <w:pPr>
      <w:spacing w:before="240" w:after="120"/>
    </w:pPr>
    <w:rPr>
      <w:rFonts w:cstheme="minorBidi"/>
      <w:b/>
      <w:bCs/>
      <w:sz w:val="20"/>
      <w:szCs w:val="20"/>
    </w:rPr>
  </w:style>
  <w:style w:type="paragraph" w:styleId="INNH2">
    <w:name w:val="toc 2"/>
    <w:basedOn w:val="Normal"/>
    <w:next w:val="Normal"/>
    <w:uiPriority w:val="39"/>
    <w:rsid w:val="376F04AF"/>
    <w:pPr>
      <w:spacing w:before="120"/>
      <w:ind w:left="220"/>
    </w:pPr>
    <w:rPr>
      <w:rFonts w:cstheme="minorBidi"/>
      <w:i/>
      <w:iCs/>
      <w:sz w:val="20"/>
      <w:szCs w:val="20"/>
    </w:rPr>
  </w:style>
  <w:style w:type="paragraph" w:styleId="Bobletekst">
    <w:name w:val="Balloon Text"/>
    <w:basedOn w:val="Normal"/>
    <w:link w:val="BobletekstTegn"/>
    <w:uiPriority w:val="1"/>
    <w:semiHidden/>
    <w:rsid w:val="376F04AF"/>
    <w:pPr>
      <w:spacing w:line="300" w:lineRule="atLeast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semiHidden/>
    <w:rsid w:val="00373C90"/>
    <w:rPr>
      <w:rFonts w:ascii="Tahoma" w:eastAsia="Times New Roman" w:hAnsi="Tahoma" w:cs="Tahoma"/>
      <w:sz w:val="16"/>
      <w:szCs w:val="16"/>
      <w:lang w:eastAsia="nb-NO"/>
    </w:rPr>
  </w:style>
  <w:style w:type="table" w:styleId="Tabellrutenett">
    <w:name w:val="Table Grid"/>
    <w:basedOn w:val="Vanligtabell"/>
    <w:rsid w:val="00373C90"/>
    <w:rPr>
      <w:rFonts w:ascii="Times New Roman" w:eastAsia="Times New Roman" w:hAnsi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1"/>
    <w:rsid w:val="376F04AF"/>
    <w:pPr>
      <w:spacing w:beforeAutospacing="1" w:afterAutospacing="1"/>
    </w:pPr>
    <w:rPr>
      <w:rFonts w:ascii="Times New Roman" w:eastAsia="Times New Roman" w:hAnsi="Times New Roman"/>
      <w:lang w:eastAsia="nb-NO"/>
    </w:rPr>
  </w:style>
  <w:style w:type="paragraph" w:styleId="Bunntekst">
    <w:name w:val="footer"/>
    <w:basedOn w:val="Normal"/>
    <w:link w:val="BunntekstTegn"/>
    <w:uiPriority w:val="1"/>
    <w:rsid w:val="376F04AF"/>
    <w:pPr>
      <w:tabs>
        <w:tab w:val="center" w:pos="4536"/>
        <w:tab w:val="right" w:pos="9072"/>
      </w:tabs>
      <w:spacing w:line="300" w:lineRule="atLeast"/>
    </w:pPr>
    <w:rPr>
      <w:rFonts w:ascii="Arial" w:eastAsia="Times New Roman" w:hAnsi="Arial"/>
      <w:sz w:val="19"/>
      <w:szCs w:val="19"/>
      <w:lang w:eastAsia="nb-NO"/>
    </w:rPr>
  </w:style>
  <w:style w:type="character" w:customStyle="1" w:styleId="BunntekstTegn">
    <w:name w:val="Bunntekst Tegn"/>
    <w:basedOn w:val="Standardskriftforavsnitt"/>
    <w:link w:val="Bunntekst"/>
    <w:rsid w:val="00373C90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373C90"/>
  </w:style>
  <w:style w:type="character" w:customStyle="1" w:styleId="o-text">
    <w:name w:val="o-text"/>
    <w:basedOn w:val="Standardskriftforavsnitt"/>
    <w:rsid w:val="00373C90"/>
  </w:style>
  <w:style w:type="character" w:customStyle="1" w:styleId="o-note-fotnote">
    <w:name w:val="o-note-fotnote"/>
    <w:basedOn w:val="Standardskriftforavsnitt"/>
    <w:rsid w:val="00373C90"/>
  </w:style>
  <w:style w:type="character" w:customStyle="1" w:styleId="o-fotnotetext1">
    <w:name w:val="o-fotnotetext1"/>
    <w:rsid w:val="00373C90"/>
    <w:rPr>
      <w:vanish/>
      <w:webHidden w:val="0"/>
      <w:specVanish w:val="0"/>
    </w:rPr>
  </w:style>
  <w:style w:type="paragraph" w:customStyle="1" w:styleId="p7">
    <w:name w:val="p7"/>
    <w:basedOn w:val="Normal"/>
    <w:uiPriority w:val="1"/>
    <w:rsid w:val="376F04AF"/>
    <w:pPr>
      <w:widowControl w:val="0"/>
      <w:spacing w:line="240" w:lineRule="atLeast"/>
      <w:ind w:left="920"/>
      <w:jc w:val="both"/>
    </w:pPr>
    <w:rPr>
      <w:rFonts w:ascii="Times New Roman" w:eastAsia="Times New Roman" w:hAnsi="Times New Roman"/>
      <w:lang w:eastAsia="nb-NO"/>
    </w:rPr>
  </w:style>
  <w:style w:type="paragraph" w:customStyle="1" w:styleId="p10">
    <w:name w:val="p10"/>
    <w:basedOn w:val="Normal"/>
    <w:uiPriority w:val="1"/>
    <w:rsid w:val="376F04AF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eastAsia="Times New Roman" w:hAnsi="Times New Roman"/>
      <w:lang w:eastAsia="nb-NO"/>
    </w:rPr>
  </w:style>
  <w:style w:type="paragraph" w:customStyle="1" w:styleId="p11">
    <w:name w:val="p11"/>
    <w:basedOn w:val="Normal"/>
    <w:uiPriority w:val="1"/>
    <w:rsid w:val="376F04AF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eastAsia="Times New Roman" w:hAnsi="Times New Roman"/>
      <w:lang w:eastAsia="nb-NO"/>
    </w:rPr>
  </w:style>
  <w:style w:type="paragraph" w:styleId="Fotnotetekst">
    <w:name w:val="footnote text"/>
    <w:basedOn w:val="Normal"/>
    <w:link w:val="FotnotetekstTegn1"/>
    <w:uiPriority w:val="1"/>
    <w:semiHidden/>
    <w:rsid w:val="376F04AF"/>
    <w:pPr>
      <w:spacing w:line="300" w:lineRule="atLeast"/>
    </w:pPr>
    <w:rPr>
      <w:rFonts w:ascii="Arial" w:eastAsia="Times New Roman" w:hAnsi="Arial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semiHidden/>
    <w:rsid w:val="00373C90"/>
    <w:rPr>
      <w:sz w:val="20"/>
      <w:szCs w:val="20"/>
    </w:rPr>
  </w:style>
  <w:style w:type="character" w:styleId="Fotnotereferanse">
    <w:name w:val="footnote reference"/>
    <w:semiHidden/>
    <w:rsid w:val="00373C90"/>
    <w:rPr>
      <w:vertAlign w:val="superscript"/>
    </w:rPr>
  </w:style>
  <w:style w:type="character" w:styleId="Utheving">
    <w:name w:val="Emphasis"/>
    <w:basedOn w:val="Standardskriftforavsnitt"/>
    <w:uiPriority w:val="20"/>
    <w:qFormat/>
    <w:rsid w:val="002E04D3"/>
    <w:rPr>
      <w:rFonts w:asciiTheme="minorHAnsi" w:hAnsiTheme="minorHAnsi"/>
      <w:b/>
      <w:i/>
      <w:iCs/>
    </w:rPr>
  </w:style>
  <w:style w:type="character" w:customStyle="1" w:styleId="BodyTextChar">
    <w:name w:val="Body Text Char"/>
    <w:locked/>
    <w:rsid w:val="00373C90"/>
    <w:rPr>
      <w:rFonts w:ascii="DepCentury Old Style" w:hAnsi="DepCentury Old Style" w:cs="Times New Roman"/>
      <w:sz w:val="22"/>
      <w:lang w:val="nb-NO" w:eastAsia="nb-NO" w:bidi="ar-SA"/>
    </w:rPr>
  </w:style>
  <w:style w:type="paragraph" w:styleId="Brdtekstinnrykk">
    <w:name w:val="Body Text Indent"/>
    <w:basedOn w:val="Normal"/>
    <w:link w:val="BrdtekstinnrykkTegn"/>
    <w:uiPriority w:val="1"/>
    <w:rsid w:val="376F04AF"/>
    <w:pPr>
      <w:spacing w:after="120" w:line="300" w:lineRule="atLeast"/>
      <w:ind w:left="283"/>
    </w:pPr>
    <w:rPr>
      <w:rFonts w:ascii="Arial" w:eastAsia="Times New Roman" w:hAnsi="Arial"/>
      <w:sz w:val="19"/>
      <w:szCs w:val="19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rsid w:val="00373C90"/>
    <w:rPr>
      <w:rFonts w:ascii="Arial" w:eastAsia="Times New Roman" w:hAnsi="Arial" w:cs="Times New Roman"/>
      <w:sz w:val="19"/>
      <w:szCs w:val="19"/>
      <w:lang w:eastAsia="nb-NO"/>
    </w:rPr>
  </w:style>
  <w:style w:type="paragraph" w:styleId="Brdtekst2">
    <w:name w:val="Body Text 2"/>
    <w:basedOn w:val="Normal"/>
    <w:link w:val="Brdtekst2Tegn"/>
    <w:uiPriority w:val="1"/>
    <w:rsid w:val="376F04AF"/>
    <w:pPr>
      <w:spacing w:after="120" w:line="480" w:lineRule="auto"/>
    </w:pPr>
    <w:rPr>
      <w:rFonts w:ascii="Arial" w:eastAsia="Times New Roman" w:hAnsi="Arial"/>
      <w:sz w:val="19"/>
      <w:szCs w:val="19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373C90"/>
    <w:rPr>
      <w:rFonts w:ascii="Arial" w:eastAsia="Times New Roman" w:hAnsi="Arial" w:cs="Times New Roman"/>
      <w:sz w:val="19"/>
      <w:szCs w:val="19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376F04A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E04D3"/>
    <w:rPr>
      <w:rFonts w:asciiTheme="majorHAnsi" w:eastAsiaTheme="majorEastAsia" w:hAnsiTheme="majorHAnsi"/>
      <w:sz w:val="24"/>
      <w:szCs w:val="24"/>
    </w:rPr>
  </w:style>
  <w:style w:type="paragraph" w:styleId="INNH3">
    <w:name w:val="toc 3"/>
    <w:basedOn w:val="Normal"/>
    <w:next w:val="Normal"/>
    <w:uiPriority w:val="39"/>
    <w:rsid w:val="376F04AF"/>
    <w:pPr>
      <w:ind w:left="440"/>
    </w:pPr>
    <w:rPr>
      <w:rFonts w:cstheme="minorBidi"/>
      <w:sz w:val="20"/>
      <w:szCs w:val="20"/>
    </w:rPr>
  </w:style>
  <w:style w:type="paragraph" w:styleId="INNH4">
    <w:name w:val="toc 4"/>
    <w:basedOn w:val="Normal"/>
    <w:next w:val="Normal"/>
    <w:uiPriority w:val="1"/>
    <w:rsid w:val="376F04AF"/>
    <w:pPr>
      <w:ind w:left="660"/>
    </w:pPr>
    <w:rPr>
      <w:rFonts w:cstheme="minorBidi"/>
      <w:sz w:val="20"/>
      <w:szCs w:val="20"/>
    </w:rPr>
  </w:style>
  <w:style w:type="paragraph" w:styleId="INNH5">
    <w:name w:val="toc 5"/>
    <w:basedOn w:val="Normal"/>
    <w:next w:val="Normal"/>
    <w:uiPriority w:val="1"/>
    <w:rsid w:val="376F04AF"/>
    <w:pPr>
      <w:ind w:left="880"/>
    </w:pPr>
    <w:rPr>
      <w:rFonts w:cstheme="minorBidi"/>
      <w:sz w:val="20"/>
      <w:szCs w:val="20"/>
    </w:rPr>
  </w:style>
  <w:style w:type="paragraph" w:styleId="INNH6">
    <w:name w:val="toc 6"/>
    <w:basedOn w:val="Normal"/>
    <w:next w:val="Normal"/>
    <w:uiPriority w:val="1"/>
    <w:rsid w:val="376F04AF"/>
    <w:pPr>
      <w:ind w:left="1100"/>
    </w:pPr>
    <w:rPr>
      <w:rFonts w:cstheme="minorBidi"/>
      <w:sz w:val="20"/>
      <w:szCs w:val="20"/>
    </w:rPr>
  </w:style>
  <w:style w:type="paragraph" w:styleId="INNH7">
    <w:name w:val="toc 7"/>
    <w:basedOn w:val="Normal"/>
    <w:next w:val="Normal"/>
    <w:uiPriority w:val="1"/>
    <w:rsid w:val="376F04AF"/>
    <w:pPr>
      <w:ind w:left="1320"/>
    </w:pPr>
    <w:rPr>
      <w:rFonts w:cstheme="minorBidi"/>
      <w:sz w:val="20"/>
      <w:szCs w:val="20"/>
    </w:rPr>
  </w:style>
  <w:style w:type="paragraph" w:styleId="INNH8">
    <w:name w:val="toc 8"/>
    <w:basedOn w:val="Normal"/>
    <w:next w:val="Normal"/>
    <w:uiPriority w:val="1"/>
    <w:rsid w:val="376F04AF"/>
    <w:pPr>
      <w:ind w:left="1540"/>
    </w:pPr>
    <w:rPr>
      <w:rFonts w:cstheme="minorBidi"/>
      <w:sz w:val="20"/>
      <w:szCs w:val="20"/>
    </w:rPr>
  </w:style>
  <w:style w:type="paragraph" w:styleId="INNH9">
    <w:name w:val="toc 9"/>
    <w:basedOn w:val="Normal"/>
    <w:next w:val="Normal"/>
    <w:uiPriority w:val="1"/>
    <w:rsid w:val="376F04AF"/>
    <w:pPr>
      <w:ind w:left="1760"/>
    </w:pPr>
    <w:rPr>
      <w:rFonts w:cstheme="minorBidi"/>
      <w:sz w:val="20"/>
      <w:szCs w:val="20"/>
    </w:rPr>
  </w:style>
  <w:style w:type="paragraph" w:styleId="Tittel">
    <w:name w:val="Title"/>
    <w:basedOn w:val="Normal"/>
    <w:next w:val="Normal"/>
    <w:link w:val="TittelTegn"/>
    <w:uiPriority w:val="10"/>
    <w:qFormat/>
    <w:rsid w:val="376F04A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sz w:val="32"/>
      <w:szCs w:val="32"/>
    </w:rPr>
  </w:style>
  <w:style w:type="character" w:customStyle="1" w:styleId="TittelTegn">
    <w:name w:val="Tittel Tegn"/>
    <w:basedOn w:val="Standardskriftforavsnitt"/>
    <w:link w:val="Tittel"/>
    <w:uiPriority w:val="10"/>
    <w:rsid w:val="002E04D3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Fulgthyperkobling">
    <w:name w:val="FollowedHyperlink"/>
    <w:rsid w:val="00373C90"/>
    <w:rPr>
      <w:color w:val="800080"/>
      <w:u w:val="single"/>
    </w:rPr>
  </w:style>
  <w:style w:type="paragraph" w:styleId="Brdtekst3">
    <w:name w:val="Body Text 3"/>
    <w:basedOn w:val="Normal"/>
    <w:link w:val="Brdtekst3Tegn"/>
    <w:uiPriority w:val="1"/>
    <w:rsid w:val="376F04AF"/>
    <w:rPr>
      <w:rFonts w:ascii="Times New Roman" w:eastAsia="Times New Roman" w:hAnsi="Times New Roman"/>
      <w:lang w:eastAsia="nb-NO"/>
    </w:rPr>
  </w:style>
  <w:style w:type="character" w:customStyle="1" w:styleId="Brdtekst3Tegn">
    <w:name w:val="Brødtekst 3 Tegn"/>
    <w:basedOn w:val="Standardskriftforavsnitt"/>
    <w:link w:val="Brdtekst3"/>
    <w:rsid w:val="00373C90"/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FotnotetekstTegn1">
    <w:name w:val="Fotnotetekst Tegn1"/>
    <w:link w:val="Fotnotetekst"/>
    <w:semiHidden/>
    <w:rsid w:val="00373C90"/>
    <w:rPr>
      <w:rFonts w:ascii="Arial" w:eastAsia="Times New Roman" w:hAnsi="Arial" w:cs="Times New Roman"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376F04AF"/>
    <w:pPr>
      <w:ind w:left="720"/>
      <w:contextualSpacing/>
    </w:pPr>
  </w:style>
  <w:style w:type="numbering" w:customStyle="1" w:styleId="Overskrifter">
    <w:name w:val="Overskrifter"/>
    <w:uiPriority w:val="99"/>
    <w:rsid w:val="00373C90"/>
    <w:pPr>
      <w:numPr>
        <w:numId w:val="1"/>
      </w:numPr>
    </w:p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E04D3"/>
    <w:pPr>
      <w:outlineLvl w:val="9"/>
    </w:pPr>
    <w:rPr>
      <w:rFonts w:cstheme="majorBidi"/>
    </w:rPr>
  </w:style>
  <w:style w:type="character" w:styleId="Sterk">
    <w:name w:val="Strong"/>
    <w:basedOn w:val="Standardskriftforavsnitt"/>
    <w:uiPriority w:val="22"/>
    <w:qFormat/>
    <w:rsid w:val="002E04D3"/>
    <w:rPr>
      <w:b/>
      <w:bCs/>
    </w:rPr>
  </w:style>
  <w:style w:type="paragraph" w:styleId="Ingenmellomrom">
    <w:name w:val="No Spacing"/>
    <w:basedOn w:val="Normal"/>
    <w:uiPriority w:val="1"/>
    <w:qFormat/>
    <w:rsid w:val="376F04AF"/>
  </w:style>
  <w:style w:type="paragraph" w:styleId="Sitat">
    <w:name w:val="Quote"/>
    <w:basedOn w:val="Normal"/>
    <w:next w:val="Normal"/>
    <w:link w:val="SitatTegn"/>
    <w:uiPriority w:val="29"/>
    <w:qFormat/>
    <w:rsid w:val="376F04AF"/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2E04D3"/>
    <w:rPr>
      <w:i/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376F04AF"/>
    <w:pPr>
      <w:ind w:left="720" w:right="720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E04D3"/>
    <w:rPr>
      <w:b/>
      <w:i/>
      <w:sz w:val="24"/>
    </w:rPr>
  </w:style>
  <w:style w:type="character" w:styleId="Svakutheving">
    <w:name w:val="Subtle Emphasis"/>
    <w:uiPriority w:val="19"/>
    <w:qFormat/>
    <w:rsid w:val="002E04D3"/>
    <w:rPr>
      <w:i/>
      <w:color w:val="5A5A5A" w:themeColor="text1" w:themeTint="A5"/>
    </w:rPr>
  </w:style>
  <w:style w:type="character" w:styleId="Sterkutheving">
    <w:name w:val="Intense Emphasis"/>
    <w:basedOn w:val="Standardskriftforavsnitt"/>
    <w:uiPriority w:val="21"/>
    <w:qFormat/>
    <w:rsid w:val="002E04D3"/>
    <w:rPr>
      <w:b/>
      <w:i/>
      <w:sz w:val="24"/>
      <w:szCs w:val="24"/>
      <w:u w:val="single"/>
    </w:rPr>
  </w:style>
  <w:style w:type="character" w:styleId="Svakreferanse">
    <w:name w:val="Subtle Reference"/>
    <w:basedOn w:val="Standardskriftforavsnitt"/>
    <w:uiPriority w:val="31"/>
    <w:qFormat/>
    <w:rsid w:val="002E04D3"/>
    <w:rPr>
      <w:sz w:val="24"/>
      <w:szCs w:val="24"/>
      <w:u w:val="single"/>
    </w:rPr>
  </w:style>
  <w:style w:type="character" w:styleId="Sterkreferanse">
    <w:name w:val="Intense Reference"/>
    <w:basedOn w:val="Standardskriftforavsnitt"/>
    <w:uiPriority w:val="32"/>
    <w:qFormat/>
    <w:rsid w:val="002E04D3"/>
    <w:rPr>
      <w:b/>
      <w:sz w:val="24"/>
      <w:u w:val="single"/>
    </w:rPr>
  </w:style>
  <w:style w:type="character" w:styleId="Boktittel">
    <w:name w:val="Book Title"/>
    <w:basedOn w:val="Standardskriftforavsnitt"/>
    <w:uiPriority w:val="33"/>
    <w:qFormat/>
    <w:rsid w:val="002E04D3"/>
    <w:rPr>
      <w:rFonts w:asciiTheme="majorHAnsi" w:eastAsiaTheme="majorEastAsia" w:hAnsiTheme="majorHAnsi"/>
      <w:b/>
      <w:i/>
      <w:sz w:val="24"/>
      <w:szCs w:val="24"/>
    </w:rPr>
  </w:style>
  <w:style w:type="paragraph" w:styleId="Merknadstekst">
    <w:name w:val="annotation text"/>
    <w:basedOn w:val="Normal"/>
    <w:link w:val="MerknadstekstTegn"/>
    <w:uiPriority w:val="1"/>
    <w:semiHidden/>
    <w:rsid w:val="00BA39CA"/>
    <w:pPr>
      <w:spacing w:line="300" w:lineRule="atLeast"/>
    </w:pPr>
    <w:rPr>
      <w:rFonts w:ascii="Arial" w:eastAsia="Times New Roman" w:hAnsi="Arial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BA39CA"/>
    <w:rPr>
      <w:rFonts w:ascii="Arial" w:eastAsia="Times New Roman" w:hAnsi="Arial"/>
      <w:sz w:val="20"/>
      <w:szCs w:val="20"/>
      <w:lang w:eastAsia="nb-NO"/>
    </w:rPr>
  </w:style>
  <w:style w:type="character" w:styleId="Merknadsreferanse">
    <w:name w:val="annotation reference"/>
    <w:semiHidden/>
    <w:rsid w:val="00BA39C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rsid w:val="00BA39CA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BA39CA"/>
    <w:rPr>
      <w:rFonts w:ascii="Arial" w:eastAsia="Times New Roman" w:hAnsi="Arial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083C12AB631647B356D4C9A0E58CB6" ma:contentTypeVersion="3" ma:contentTypeDescription="Create a new document." ma:contentTypeScope="" ma:versionID="7f4ecfacf2b9674e922ab2789ce275f0">
  <xsd:schema xmlns:xsd="http://www.w3.org/2001/XMLSchema" xmlns:xs="http://www.w3.org/2001/XMLSchema" xmlns:p="http://schemas.microsoft.com/office/2006/metadata/properties" xmlns:ns2="5a0c6d71-710e-4456-bfdf-36f1610b9d72" targetNamespace="http://schemas.microsoft.com/office/2006/metadata/properties" ma:root="true" ma:fieldsID="197ccb8fb63e62ea9952275191b39e19" ns2:_="">
    <xsd:import namespace="5a0c6d71-710e-4456-bfdf-36f1610b9d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0c6d71-710e-4456-bfdf-36f1610b9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A14F47-2FF5-4EAC-97DC-6811627321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0685E0-80F1-44D1-BF7B-3ECD38AFB7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7B839D-11EE-439C-9D0A-B049AEE1FA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C8A683-4843-4BDF-AE59-5C66CF46E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0c6d71-710e-4456-bfdf-36f1610b9d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22</Pages>
  <Words>2810</Words>
  <Characters>14899</Characters>
  <Application>Microsoft Office Word</Application>
  <DocSecurity>0</DocSecurity>
  <Lines>124</Lines>
  <Paragraphs>35</Paragraphs>
  <ScaleCrop>false</ScaleCrop>
  <Company/>
  <LinksUpToDate>false</LinksUpToDate>
  <CharactersWithSpaces>17674</CharactersWithSpaces>
  <SharedDoc>false</SharedDoc>
  <HLinks>
    <vt:vector size="36" baseType="variant">
      <vt:variant>
        <vt:i4>1179710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_Toc231552812</vt:lpwstr>
      </vt:variant>
      <vt:variant>
        <vt:i4>1179710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_Toc231552811</vt:lpwstr>
      </vt:variant>
      <vt:variant>
        <vt:i4>1179710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_Toc231552810</vt:lpwstr>
      </vt:variant>
      <vt:variant>
        <vt:i4>1245246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_Toc231552809</vt:lpwstr>
      </vt:variant>
      <vt:variant>
        <vt:i4>1245246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_Toc231552808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_Toc231552807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Lettrem</dc:creator>
  <cp:keywords/>
  <dc:description/>
  <cp:lastModifiedBy>Eirin Simonsen</cp:lastModifiedBy>
  <cp:revision>1338</cp:revision>
  <cp:lastPrinted>2019-01-19T06:55:00Z</cp:lastPrinted>
  <dcterms:created xsi:type="dcterms:W3CDTF">2025-12-02T11:06:00Z</dcterms:created>
  <dcterms:modified xsi:type="dcterms:W3CDTF">2026-09-02T06:02:00Z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0x010100EA083C12AB631647B356D4C9A0E58CB6</vt:lpwstr>
  </property>
  <property fmtid="{D5CDD505-2E9C-101B-9397-08002B2CF9AE}" pid="3" name="MediaServiceImageTags">
    <vt:lpwstr/>
  </property>
</Properties>
</file>